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AC2851" w:rsidRPr="00AC2851">
        <w:rPr>
          <w:b/>
          <w:noProof/>
          <w:sz w:val="24"/>
        </w:rPr>
        <w:t>C1-225997</w:t>
      </w:r>
    </w:p>
    <w:p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B2995" w:rsidP="00850A58">
            <w:pPr>
              <w:pStyle w:val="CRCoverPage"/>
              <w:spacing w:after="0"/>
              <w:jc w:val="right"/>
              <w:rPr>
                <w:b/>
                <w:noProof/>
                <w:sz w:val="28"/>
                <w:lang w:eastAsia="zh-CN"/>
              </w:rPr>
            </w:pPr>
            <w:fldSimple w:instr=" DOCPROPERTY  Spec#  \* MERGEFORMAT ">
              <w:r w:rsidR="007032D0">
                <w:rPr>
                  <w:rFonts w:hint="eastAsia"/>
                  <w:b/>
                  <w:noProof/>
                  <w:sz w:val="28"/>
                  <w:lang w:eastAsia="zh-CN"/>
                </w:rPr>
                <w:t>24.</w:t>
              </w:r>
              <w:r w:rsidR="00C20304">
                <w:rPr>
                  <w:rFonts w:hint="eastAsia"/>
                  <w:b/>
                  <w:noProof/>
                  <w:sz w:val="28"/>
                  <w:lang w:eastAsia="zh-CN"/>
                </w:rPr>
                <w:t>54</w:t>
              </w:r>
              <w:r w:rsidR="00850A58">
                <w:rPr>
                  <w:rFonts w:hint="eastAsia"/>
                  <w:b/>
                  <w:noProof/>
                  <w:sz w:val="28"/>
                  <w:lang w:eastAsia="zh-CN"/>
                </w:rPr>
                <w:t>7</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2995" w:rsidP="00AC2851">
            <w:pPr>
              <w:pStyle w:val="CRCoverPage"/>
              <w:spacing w:after="0"/>
              <w:rPr>
                <w:noProof/>
              </w:rPr>
            </w:pPr>
            <w:fldSimple w:instr=" DOCPROPERTY  Cr#  \* MERGEFORMAT ">
              <w:r w:rsidR="00AC2851">
                <w:rPr>
                  <w:rFonts w:hint="eastAsia"/>
                  <w:b/>
                  <w:noProof/>
                  <w:sz w:val="28"/>
                  <w:lang w:eastAsia="zh-CN"/>
                </w:rPr>
                <w:t>0014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B2995" w:rsidP="00A35228">
            <w:pPr>
              <w:pStyle w:val="CRCoverPage"/>
              <w:spacing w:after="0"/>
              <w:jc w:val="center"/>
              <w:rPr>
                <w:b/>
                <w:noProof/>
              </w:rPr>
            </w:pPr>
            <w:fldSimple w:instr=" DOCPROPERTY  Revision  \* MERGEFORMAT ">
              <w:r w:rsidR="00A35228">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B2995" w:rsidP="00850A58">
            <w:pPr>
              <w:pStyle w:val="CRCoverPage"/>
              <w:spacing w:after="0"/>
              <w:jc w:val="center"/>
              <w:rPr>
                <w:noProof/>
                <w:sz w:val="28"/>
              </w:rPr>
            </w:pPr>
            <w:fldSimple w:instr=" DOCPROPERTY  Version  \* MERGEFORMAT ">
              <w:r w:rsidR="00633693">
                <w:rPr>
                  <w:rFonts w:hint="eastAsia"/>
                  <w:b/>
                  <w:noProof/>
                  <w:sz w:val="28"/>
                  <w:lang w:eastAsia="zh-CN"/>
                </w:rPr>
                <w:t>17.</w:t>
              </w:r>
              <w:r w:rsidR="00850A58">
                <w:rPr>
                  <w:rFonts w:hint="eastAsia"/>
                  <w:b/>
                  <w:noProof/>
                  <w:sz w:val="28"/>
                  <w:lang w:eastAsia="zh-CN"/>
                </w:rPr>
                <w:t>2</w:t>
              </w:r>
              <w:r w:rsidR="00633693">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4BD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4BD8"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0304" w:rsidP="00850A58">
            <w:pPr>
              <w:pStyle w:val="CRCoverPage"/>
              <w:spacing w:after="0"/>
              <w:ind w:left="100"/>
              <w:rPr>
                <w:noProof/>
                <w:lang w:eastAsia="zh-CN"/>
              </w:rPr>
            </w:pPr>
            <w:r w:rsidRPr="00C20304">
              <w:t>24.54</w:t>
            </w:r>
            <w:r w:rsidR="00850A58">
              <w:rPr>
                <w:rFonts w:hint="eastAsia"/>
                <w:lang w:eastAsia="zh-CN"/>
              </w:rPr>
              <w:t>7</w:t>
            </w:r>
            <w:r w:rsidRPr="00C20304">
              <w:t xml:space="preserve"> terms alignment</w:t>
            </w:r>
            <w:ins w:id="1" w:author="ly20220926" w:date="2022-09-27T00:05:00Z">
              <w:r w:rsidR="00653538">
                <w:rPr>
                  <w:rFonts w:hint="eastAsia"/>
                  <w:lang w:eastAsia="zh-CN"/>
                </w:rPr>
                <w:t xml:space="preserve"> </w:t>
              </w:r>
            </w:ins>
            <w:r w:rsidR="00653538">
              <w:rPr>
                <w:rFonts w:hint="eastAsia"/>
                <w:lang w:eastAsia="zh-CN"/>
              </w:rPr>
              <w:t>and some editorial changes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461939" w:rsidTr="00547111">
        <w:tc>
          <w:tcPr>
            <w:tcW w:w="1843" w:type="dxa"/>
            <w:tcBorders>
              <w:left w:val="single" w:sz="4" w:space="0" w:color="auto"/>
            </w:tcBorders>
          </w:tcPr>
          <w:p w:rsidR="00461939" w:rsidRDefault="004619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61939" w:rsidRDefault="00461939" w:rsidP="00407908">
            <w:pPr>
              <w:pStyle w:val="CRCoverPage"/>
              <w:spacing w:after="0"/>
              <w:ind w:left="100"/>
              <w:rPr>
                <w:noProof/>
              </w:rPr>
            </w:pPr>
            <w:r>
              <w:rPr>
                <w:rFonts w:hint="eastAsia"/>
                <w:lang w:eastAsia="zh-CN"/>
              </w:rPr>
              <w:t>China Mobile</w:t>
            </w:r>
          </w:p>
        </w:tc>
      </w:tr>
      <w:tr w:rsidR="00461939" w:rsidTr="00547111">
        <w:tc>
          <w:tcPr>
            <w:tcW w:w="1843" w:type="dxa"/>
            <w:tcBorders>
              <w:left w:val="single" w:sz="4" w:space="0" w:color="auto"/>
            </w:tcBorders>
          </w:tcPr>
          <w:p w:rsidR="00461939" w:rsidRDefault="004619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61939" w:rsidRDefault="00461939" w:rsidP="00407908">
            <w:pPr>
              <w:pStyle w:val="CRCoverPage"/>
              <w:spacing w:after="0"/>
              <w:ind w:left="100"/>
              <w:rPr>
                <w:noProof/>
                <w:lang w:eastAsia="zh-CN"/>
              </w:rPr>
            </w:pPr>
            <w:r>
              <w:rPr>
                <w:rFonts w:hint="eastAsia"/>
                <w:lang w:eastAsia="zh-CN"/>
              </w:rPr>
              <w:t>CT1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5C80" w:rsidP="00461939">
            <w:pPr>
              <w:pStyle w:val="CRCoverPage"/>
              <w:spacing w:after="0"/>
              <w:ind w:left="100"/>
              <w:rPr>
                <w:noProof/>
              </w:rPr>
            </w:pPr>
            <w:r>
              <w:t>eSEAL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6740">
            <w:pPr>
              <w:pStyle w:val="CRCoverPage"/>
              <w:spacing w:after="0"/>
              <w:ind w:left="100"/>
              <w:rPr>
                <w:noProof/>
                <w:lang w:eastAsia="zh-CN"/>
              </w:rPr>
            </w:pPr>
            <w:r>
              <w:rPr>
                <w:rFonts w:hint="eastAsia"/>
                <w:lang w:eastAsia="zh-CN"/>
              </w:rPr>
              <w:t>2022-09-26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2995" w:rsidP="00461939">
            <w:pPr>
              <w:pStyle w:val="CRCoverPage"/>
              <w:spacing w:after="0"/>
              <w:ind w:left="100" w:right="-609"/>
              <w:rPr>
                <w:b/>
                <w:noProof/>
                <w:lang w:eastAsia="zh-CN"/>
              </w:rPr>
            </w:pPr>
            <w:fldSimple w:instr=" DOCPROPERTY  Cat  \* MERGEFORMAT ">
              <w:r w:rsidR="00461939">
                <w:rPr>
                  <w:rFonts w:hint="eastAsia"/>
                  <w:b/>
                  <w:noProof/>
                  <w:lang w:eastAsia="zh-CN"/>
                </w:rPr>
                <w:t>D</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6740">
            <w:pPr>
              <w:pStyle w:val="CRCoverPage"/>
              <w:spacing w:after="0"/>
              <w:ind w:left="100"/>
              <w:rPr>
                <w:noProof/>
                <w:lang w:eastAsia="zh-CN"/>
              </w:rPr>
            </w:pPr>
            <w:r>
              <w:rPr>
                <w:rFonts w:hint="eastAsia"/>
                <w:lang w:eastAsia="zh-C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1D45" w:rsidP="00341D45">
            <w:pPr>
              <w:pStyle w:val="CRCoverPage"/>
              <w:spacing w:after="0"/>
              <w:ind w:left="100"/>
              <w:rPr>
                <w:noProof/>
                <w:lang w:val="en-US" w:eastAsia="zh-CN"/>
              </w:rPr>
            </w:pPr>
            <w:r>
              <w:rPr>
                <w:rFonts w:hint="eastAsia"/>
                <w:noProof/>
                <w:lang w:eastAsia="zh-CN"/>
              </w:rPr>
              <w:t>Several different</w:t>
            </w:r>
            <w:r w:rsidR="008646B5">
              <w:rPr>
                <w:rFonts w:hint="eastAsia"/>
                <w:noProof/>
                <w:lang w:eastAsia="zh-CN"/>
              </w:rPr>
              <w:t xml:space="preserve"> terms </w:t>
            </w:r>
            <w:r>
              <w:rPr>
                <w:rFonts w:hint="eastAsia"/>
                <w:noProof/>
                <w:lang w:eastAsia="zh-CN"/>
              </w:rPr>
              <w:t xml:space="preserve">with the same meaning are used </w:t>
            </w:r>
            <w:r w:rsidR="008646B5">
              <w:rPr>
                <w:rFonts w:hint="eastAsia"/>
                <w:noProof/>
                <w:lang w:eastAsia="zh-CN"/>
              </w:rPr>
              <w:t>in TS24.54</w:t>
            </w:r>
            <w:r w:rsidR="000E7B89">
              <w:rPr>
                <w:rFonts w:hint="eastAsia"/>
                <w:noProof/>
                <w:lang w:eastAsia="zh-CN"/>
              </w:rPr>
              <w:t>7</w:t>
            </w:r>
            <w:r>
              <w:rPr>
                <w:rFonts w:hint="eastAsia"/>
                <w:noProof/>
                <w:lang w:eastAsia="zh-CN"/>
              </w:rPr>
              <w:t xml:space="preserve">, e.g. </w:t>
            </w:r>
            <w:r>
              <w:rPr>
                <w:noProof/>
                <w:lang w:val="en-US"/>
              </w:rPr>
              <w:t xml:space="preserve">SEAL </w:t>
            </w:r>
            <w:r w:rsidR="000E7B89" w:rsidRPr="000E7B89">
              <w:rPr>
                <w:noProof/>
                <w:lang w:val="en-US"/>
              </w:rPr>
              <w:t>identity</w:t>
            </w:r>
            <w:r>
              <w:rPr>
                <w:noProof/>
                <w:lang w:val="en-US"/>
              </w:rPr>
              <w:t xml:space="preserve"> management client</w:t>
            </w:r>
            <w:r>
              <w:rPr>
                <w:rFonts w:hint="eastAsia"/>
                <w:noProof/>
                <w:lang w:val="en-US" w:eastAsia="zh-CN"/>
              </w:rPr>
              <w:t xml:space="preserve"> and </w:t>
            </w:r>
            <w:r>
              <w:rPr>
                <w:noProof/>
                <w:lang w:val="en-US"/>
              </w:rPr>
              <w:t xml:space="preserve">SEAL </w:t>
            </w:r>
            <w:r w:rsidR="000E7B89">
              <w:rPr>
                <w:rFonts w:hint="eastAsia"/>
                <w:noProof/>
                <w:lang w:val="en-US" w:eastAsia="zh-CN"/>
              </w:rPr>
              <w:t>I</w:t>
            </w:r>
            <w:r w:rsidR="000E7B89" w:rsidRPr="000E7B89">
              <w:rPr>
                <w:noProof/>
                <w:lang w:val="en-US"/>
              </w:rPr>
              <w:t>dentity</w:t>
            </w:r>
            <w:r>
              <w:rPr>
                <w:noProof/>
                <w:lang w:val="en-US"/>
              </w:rPr>
              <w:t xml:space="preserve"> </w:t>
            </w:r>
            <w:r>
              <w:rPr>
                <w:rFonts w:hint="eastAsia"/>
                <w:noProof/>
                <w:lang w:val="en-US" w:eastAsia="zh-CN"/>
              </w:rPr>
              <w:t>M</w:t>
            </w:r>
            <w:r>
              <w:rPr>
                <w:noProof/>
                <w:lang w:val="en-US"/>
              </w:rPr>
              <w:t xml:space="preserve">anagement </w:t>
            </w:r>
            <w:r>
              <w:rPr>
                <w:rFonts w:hint="eastAsia"/>
                <w:noProof/>
                <w:lang w:val="en-US" w:eastAsia="zh-CN"/>
              </w:rPr>
              <w:t>C</w:t>
            </w:r>
            <w:r>
              <w:rPr>
                <w:noProof/>
                <w:lang w:val="en-US"/>
              </w:rPr>
              <w:t>lient</w:t>
            </w:r>
            <w:r>
              <w:rPr>
                <w:rFonts w:hint="eastAsia"/>
                <w:noProof/>
                <w:lang w:val="en-US" w:eastAsia="zh-CN"/>
              </w:rPr>
              <w:t xml:space="preserve">. This CR is proposed to solve this issue. </w:t>
            </w:r>
            <w:r w:rsidR="0016365C">
              <w:rPr>
                <w:noProof/>
                <w:lang w:eastAsia="zh-CN"/>
              </w:rPr>
              <w:t>“</w:t>
            </w:r>
            <w:r w:rsidR="00502C1F">
              <w:rPr>
                <w:rFonts w:hint="eastAsia"/>
                <w:noProof/>
                <w:lang w:val="en-US" w:eastAsia="zh-CN"/>
              </w:rPr>
              <w:t>I</w:t>
            </w:r>
            <w:r w:rsidR="00502C1F" w:rsidRPr="000E7B89">
              <w:rPr>
                <w:noProof/>
                <w:lang w:val="en-US"/>
              </w:rPr>
              <w:t>dentity</w:t>
            </w:r>
            <w:r w:rsidR="0016365C" w:rsidRPr="0008559C">
              <w:rPr>
                <w:rFonts w:hint="eastAsia"/>
              </w:rPr>
              <w:t xml:space="preserve"> </w:t>
            </w:r>
            <w:r w:rsidR="0016365C">
              <w:rPr>
                <w:rFonts w:hint="eastAsia"/>
                <w:lang w:eastAsia="zh-CN"/>
              </w:rPr>
              <w:t>M</w:t>
            </w:r>
            <w:r w:rsidR="0016365C" w:rsidRPr="0008559C">
              <w:rPr>
                <w:rFonts w:hint="eastAsia"/>
              </w:rPr>
              <w:t xml:space="preserve">anagement </w:t>
            </w:r>
            <w:r w:rsidR="0016365C">
              <w:rPr>
                <w:rFonts w:hint="eastAsia"/>
                <w:lang w:eastAsia="zh-CN"/>
              </w:rPr>
              <w:t>Client</w:t>
            </w:r>
            <w:r w:rsidR="0016365C">
              <w:rPr>
                <w:noProof/>
                <w:lang w:eastAsia="zh-CN"/>
              </w:rPr>
              <w:t>”</w:t>
            </w:r>
            <w:r w:rsidR="0016365C">
              <w:rPr>
                <w:rFonts w:hint="eastAsia"/>
                <w:noProof/>
                <w:lang w:eastAsia="zh-CN"/>
              </w:rPr>
              <w:t xml:space="preserve"> and </w:t>
            </w:r>
            <w:r w:rsidR="0016365C">
              <w:rPr>
                <w:noProof/>
                <w:lang w:eastAsia="zh-CN"/>
              </w:rPr>
              <w:t>“</w:t>
            </w:r>
            <w:r w:rsidR="00502C1F">
              <w:rPr>
                <w:rFonts w:hint="eastAsia"/>
                <w:noProof/>
                <w:lang w:val="en-US" w:eastAsia="zh-CN"/>
              </w:rPr>
              <w:t>I</w:t>
            </w:r>
            <w:r w:rsidR="00502C1F" w:rsidRPr="000E7B89">
              <w:rPr>
                <w:noProof/>
                <w:lang w:val="en-US"/>
              </w:rPr>
              <w:t>dentity</w:t>
            </w:r>
            <w:r w:rsidR="0016365C" w:rsidRPr="0008559C">
              <w:rPr>
                <w:rFonts w:hint="eastAsia"/>
              </w:rPr>
              <w:t xml:space="preserve"> </w:t>
            </w:r>
            <w:r w:rsidR="0016365C">
              <w:rPr>
                <w:rFonts w:hint="eastAsia"/>
                <w:lang w:eastAsia="zh-CN"/>
              </w:rPr>
              <w:t>M</w:t>
            </w:r>
            <w:r w:rsidR="0016365C" w:rsidRPr="0008559C">
              <w:rPr>
                <w:rFonts w:hint="eastAsia"/>
              </w:rPr>
              <w:t xml:space="preserve">anagement </w:t>
            </w:r>
            <w:r w:rsidR="0016365C">
              <w:rPr>
                <w:rFonts w:hint="eastAsia"/>
                <w:lang w:eastAsia="zh-CN"/>
              </w:rPr>
              <w:t>Server</w:t>
            </w:r>
            <w:r w:rsidR="0016365C">
              <w:rPr>
                <w:noProof/>
                <w:lang w:eastAsia="zh-CN"/>
              </w:rPr>
              <w:t>”</w:t>
            </w:r>
            <w:r w:rsidR="0016365C">
              <w:rPr>
                <w:rFonts w:hint="eastAsia"/>
                <w:noProof/>
                <w:lang w:eastAsia="zh-CN"/>
              </w:rPr>
              <w:t xml:space="preserve"> is used for the S</w:t>
            </w:r>
            <w:r w:rsidR="00C52B65">
              <w:rPr>
                <w:rFonts w:hint="eastAsia"/>
                <w:noProof/>
                <w:lang w:eastAsia="zh-CN"/>
              </w:rPr>
              <w:t>I</w:t>
            </w:r>
            <w:r w:rsidR="0016365C">
              <w:rPr>
                <w:rFonts w:hint="eastAsia"/>
                <w:noProof/>
                <w:lang w:eastAsia="zh-CN"/>
              </w:rPr>
              <w:t>M-C and S</w:t>
            </w:r>
            <w:r w:rsidR="00C52B65">
              <w:rPr>
                <w:rFonts w:hint="eastAsia"/>
                <w:noProof/>
                <w:lang w:eastAsia="zh-CN"/>
              </w:rPr>
              <w:t>I</w:t>
            </w:r>
            <w:r w:rsidR="0016365C">
              <w:rPr>
                <w:rFonts w:hint="eastAsia"/>
                <w:noProof/>
                <w:lang w:eastAsia="zh-CN"/>
              </w:rPr>
              <w:t xml:space="preserve">M-S </w:t>
            </w:r>
            <w:r w:rsidR="0016365C" w:rsidRPr="005D2E95">
              <w:rPr>
                <w:noProof/>
                <w:lang w:eastAsia="zh-CN"/>
              </w:rPr>
              <w:t>respectively</w:t>
            </w:r>
            <w:r w:rsidR="0016365C">
              <w:rPr>
                <w:rFonts w:hint="eastAsia"/>
                <w:noProof/>
                <w:lang w:eastAsia="zh-CN"/>
              </w:rPr>
              <w:t xml:space="preserve">; and </w:t>
            </w:r>
            <w:r w:rsidR="0016365C">
              <w:rPr>
                <w:lang w:eastAsia="zh-CN"/>
              </w:rPr>
              <w:t>“</w:t>
            </w:r>
            <w:r w:rsidR="004E5E75" w:rsidRPr="000E7B89">
              <w:rPr>
                <w:noProof/>
                <w:lang w:val="en-US"/>
              </w:rPr>
              <w:t>identity</w:t>
            </w:r>
            <w:r w:rsidR="0016365C" w:rsidRPr="0008559C">
              <w:rPr>
                <w:rFonts w:hint="eastAsia"/>
              </w:rPr>
              <w:t xml:space="preserve"> management </w:t>
            </w:r>
            <w:r w:rsidR="0016365C">
              <w:rPr>
                <w:rFonts w:hint="eastAsia"/>
                <w:lang w:eastAsia="zh-CN"/>
              </w:rPr>
              <w:t>client</w:t>
            </w:r>
            <w:r w:rsidR="0016365C">
              <w:rPr>
                <w:lang w:eastAsia="zh-CN"/>
              </w:rPr>
              <w:t>”</w:t>
            </w:r>
            <w:r w:rsidR="0016365C">
              <w:rPr>
                <w:rFonts w:hint="eastAsia"/>
                <w:lang w:eastAsia="zh-CN"/>
              </w:rPr>
              <w:t>/</w:t>
            </w:r>
            <w:r w:rsidR="0016365C">
              <w:rPr>
                <w:lang w:eastAsia="zh-CN"/>
              </w:rPr>
              <w:t>“</w:t>
            </w:r>
            <w:r w:rsidR="004E5E75" w:rsidRPr="000E7B89">
              <w:rPr>
                <w:noProof/>
                <w:lang w:val="en-US"/>
              </w:rPr>
              <w:t>identity</w:t>
            </w:r>
            <w:r w:rsidR="0016365C" w:rsidRPr="0008559C">
              <w:rPr>
                <w:rFonts w:hint="eastAsia"/>
              </w:rPr>
              <w:t xml:space="preserve"> management </w:t>
            </w:r>
            <w:r w:rsidR="0016365C">
              <w:rPr>
                <w:rFonts w:hint="eastAsia"/>
                <w:lang w:eastAsia="zh-CN"/>
              </w:rPr>
              <w:t>server</w:t>
            </w:r>
            <w:r w:rsidR="0016365C">
              <w:rPr>
                <w:lang w:eastAsia="zh-CN"/>
              </w:rPr>
              <w:t>”</w:t>
            </w:r>
            <w:r w:rsidR="0016365C">
              <w:rPr>
                <w:rFonts w:hint="eastAsia"/>
                <w:lang w:eastAsia="zh-CN"/>
              </w:rPr>
              <w:t xml:space="preserve"> is used for the related capability</w:t>
            </w:r>
            <w:r w:rsidR="00E90FC4">
              <w:rPr>
                <w:rFonts w:hint="eastAsia"/>
                <w:lang w:eastAsia="zh-CN"/>
              </w:rPr>
              <w:t>/</w:t>
            </w:r>
            <w:r w:rsidR="00E90FC4" w:rsidRPr="0008559C">
              <w:t>functionality</w:t>
            </w:r>
            <w:r w:rsidR="0016365C">
              <w:rPr>
                <w:rFonts w:hint="eastAsia"/>
                <w:lang w:eastAsia="zh-CN"/>
              </w:rPr>
              <w:t>.</w:t>
            </w:r>
          </w:p>
          <w:p w:rsidR="002A4CDB" w:rsidRDefault="002A4CDB" w:rsidP="00341D45">
            <w:pPr>
              <w:pStyle w:val="CRCoverPage"/>
              <w:spacing w:after="0"/>
              <w:ind w:left="100"/>
              <w:rPr>
                <w:noProof/>
                <w:lang w:eastAsia="zh-CN"/>
              </w:rPr>
            </w:pPr>
            <w:r>
              <w:rPr>
                <w:rFonts w:hint="eastAsia"/>
                <w:noProof/>
                <w:lang w:val="en-US" w:eastAsia="zh-CN"/>
              </w:rPr>
              <w:t>Some editorial changes are also proposed.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028B2" w:rsidP="00A10350">
            <w:pPr>
              <w:pStyle w:val="CRCoverPage"/>
              <w:spacing w:after="0"/>
              <w:ind w:left="100"/>
              <w:rPr>
                <w:noProof/>
              </w:rPr>
            </w:pPr>
            <w:r w:rsidRPr="00C20304">
              <w:t>24.54</w:t>
            </w:r>
            <w:r w:rsidR="00A10350">
              <w:rPr>
                <w:rFonts w:hint="eastAsia"/>
                <w:lang w:eastAsia="zh-CN"/>
              </w:rPr>
              <w:t>7</w:t>
            </w:r>
            <w:r w:rsidRPr="00C20304">
              <w:t xml:space="preserve"> terms alignment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5887" w:rsidP="00923902">
            <w:pPr>
              <w:pStyle w:val="CRCoverPage"/>
              <w:spacing w:after="0"/>
              <w:ind w:left="100"/>
              <w:rPr>
                <w:noProof/>
              </w:rPr>
            </w:pPr>
            <w:r>
              <w:rPr>
                <w:rFonts w:hint="eastAsia"/>
                <w:noProof/>
                <w:lang w:eastAsia="zh-CN"/>
              </w:rPr>
              <w:t>Different terms with the same meaning are used in TS24.54</w:t>
            </w:r>
            <w:r w:rsidR="00923902">
              <w:rPr>
                <w:rFonts w:hint="eastAsia"/>
                <w:noProof/>
                <w:lang w:eastAsia="zh-CN"/>
              </w:rPr>
              <w:t>7</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59B1" w:rsidP="00E67C6E">
            <w:pPr>
              <w:pStyle w:val="CRCoverPage"/>
              <w:spacing w:after="0"/>
              <w:ind w:left="100"/>
              <w:rPr>
                <w:noProof/>
                <w:lang w:eastAsia="zh-CN"/>
              </w:rPr>
            </w:pPr>
            <w:r>
              <w:rPr>
                <w:rFonts w:hint="eastAsia"/>
                <w:noProof/>
                <w:lang w:eastAsia="zh-CN"/>
              </w:rPr>
              <w:t xml:space="preserve">3.1, 3.2, 4, </w:t>
            </w:r>
            <w:r w:rsidR="00636990">
              <w:rPr>
                <w:rFonts w:hint="eastAsia"/>
                <w:noProof/>
                <w:lang w:eastAsia="zh-CN"/>
              </w:rPr>
              <w:t>5.1, 5.2, 6.2.</w:t>
            </w:r>
            <w:r w:rsidR="00E67C6E">
              <w:rPr>
                <w:rFonts w:hint="eastAsia"/>
                <w:noProof/>
                <w:lang w:eastAsia="zh-CN"/>
              </w:rPr>
              <w:t>2.</w:t>
            </w:r>
            <w:r w:rsidR="00636990">
              <w:rPr>
                <w:rFonts w:hint="eastAsia"/>
                <w:noProof/>
                <w:lang w:eastAsia="zh-CN"/>
              </w:rPr>
              <w:t>1.2, 6.2.2.2.2, 6.2.3.4, 6.2.4.4, 6.2.5.4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2549ED" w:rsidTr="00547111">
        <w:tc>
          <w:tcPr>
            <w:tcW w:w="2694" w:type="dxa"/>
            <w:gridSpan w:val="2"/>
            <w:tcBorders>
              <w:left w:val="single" w:sz="4" w:space="0" w:color="auto"/>
            </w:tcBorders>
          </w:tcPr>
          <w:p w:rsidR="002549ED" w:rsidRDefault="002549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549ED" w:rsidRDefault="00254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49ED" w:rsidRDefault="002549ED" w:rsidP="00407908">
            <w:pPr>
              <w:pStyle w:val="CRCoverPage"/>
              <w:spacing w:after="0"/>
              <w:jc w:val="center"/>
              <w:rPr>
                <w:b/>
                <w:caps/>
                <w:noProof/>
              </w:rPr>
            </w:pPr>
            <w:r>
              <w:rPr>
                <w:b/>
                <w:caps/>
                <w:noProof/>
              </w:rPr>
              <w:t>x</w:t>
            </w:r>
          </w:p>
        </w:tc>
        <w:tc>
          <w:tcPr>
            <w:tcW w:w="2977" w:type="dxa"/>
            <w:gridSpan w:val="4"/>
          </w:tcPr>
          <w:p w:rsidR="002549ED" w:rsidRDefault="002549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549ED" w:rsidRDefault="002549ED">
            <w:pPr>
              <w:pStyle w:val="CRCoverPage"/>
              <w:spacing w:after="0"/>
              <w:ind w:left="99"/>
              <w:rPr>
                <w:noProof/>
              </w:rPr>
            </w:pPr>
            <w:r>
              <w:rPr>
                <w:noProof/>
              </w:rPr>
              <w:t xml:space="preserve">TS/TR ... CR ... </w:t>
            </w:r>
          </w:p>
        </w:tc>
      </w:tr>
      <w:tr w:rsidR="002549ED" w:rsidTr="00547111">
        <w:tc>
          <w:tcPr>
            <w:tcW w:w="2694" w:type="dxa"/>
            <w:gridSpan w:val="2"/>
            <w:tcBorders>
              <w:left w:val="single" w:sz="4" w:space="0" w:color="auto"/>
            </w:tcBorders>
          </w:tcPr>
          <w:p w:rsidR="002549ED" w:rsidRDefault="002549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549ED" w:rsidRDefault="00254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49ED" w:rsidRDefault="002549ED" w:rsidP="00407908">
            <w:pPr>
              <w:pStyle w:val="CRCoverPage"/>
              <w:spacing w:after="0"/>
              <w:jc w:val="center"/>
              <w:rPr>
                <w:b/>
                <w:caps/>
                <w:noProof/>
              </w:rPr>
            </w:pPr>
            <w:r>
              <w:rPr>
                <w:b/>
                <w:caps/>
                <w:noProof/>
              </w:rPr>
              <w:t>x</w:t>
            </w:r>
          </w:p>
        </w:tc>
        <w:tc>
          <w:tcPr>
            <w:tcW w:w="2977" w:type="dxa"/>
            <w:gridSpan w:val="4"/>
          </w:tcPr>
          <w:p w:rsidR="002549ED" w:rsidRDefault="002549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549ED" w:rsidRDefault="002549ED">
            <w:pPr>
              <w:pStyle w:val="CRCoverPage"/>
              <w:spacing w:after="0"/>
              <w:ind w:left="99"/>
              <w:rPr>
                <w:noProof/>
              </w:rPr>
            </w:pPr>
            <w:r>
              <w:rPr>
                <w:noProof/>
              </w:rPr>
              <w:t xml:space="preserve">TS/TR ... CR ... </w:t>
            </w:r>
          </w:p>
        </w:tc>
      </w:tr>
      <w:tr w:rsidR="002549ED" w:rsidTr="00547111">
        <w:tc>
          <w:tcPr>
            <w:tcW w:w="2694" w:type="dxa"/>
            <w:gridSpan w:val="2"/>
            <w:tcBorders>
              <w:left w:val="single" w:sz="4" w:space="0" w:color="auto"/>
            </w:tcBorders>
          </w:tcPr>
          <w:p w:rsidR="002549ED" w:rsidRDefault="002549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549ED" w:rsidRDefault="00254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49ED" w:rsidRDefault="002549ED" w:rsidP="00407908">
            <w:pPr>
              <w:pStyle w:val="CRCoverPage"/>
              <w:spacing w:after="0"/>
              <w:jc w:val="center"/>
              <w:rPr>
                <w:b/>
                <w:caps/>
                <w:noProof/>
              </w:rPr>
            </w:pPr>
            <w:r>
              <w:rPr>
                <w:b/>
                <w:caps/>
                <w:noProof/>
              </w:rPr>
              <w:t>x</w:t>
            </w:r>
          </w:p>
        </w:tc>
        <w:tc>
          <w:tcPr>
            <w:tcW w:w="2977" w:type="dxa"/>
            <w:gridSpan w:val="4"/>
          </w:tcPr>
          <w:p w:rsidR="002549ED" w:rsidRDefault="002549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549ED" w:rsidRDefault="002549ED">
            <w:pPr>
              <w:pStyle w:val="CRCoverPage"/>
              <w:spacing w:after="0"/>
              <w:ind w:left="99"/>
              <w:rPr>
                <w:noProof/>
              </w:rPr>
            </w:pPr>
            <w:r>
              <w:rPr>
                <w:noProof/>
              </w:rPr>
              <w:t xml:space="preserve">TS/TR ... CR ... </w:t>
            </w:r>
          </w:p>
        </w:tc>
      </w:tr>
      <w:tr w:rsidR="002549ED" w:rsidTr="008863B9">
        <w:tc>
          <w:tcPr>
            <w:tcW w:w="2694" w:type="dxa"/>
            <w:gridSpan w:val="2"/>
            <w:tcBorders>
              <w:left w:val="single" w:sz="4" w:space="0" w:color="auto"/>
            </w:tcBorders>
          </w:tcPr>
          <w:p w:rsidR="002549ED" w:rsidRDefault="002549ED">
            <w:pPr>
              <w:pStyle w:val="CRCoverPage"/>
              <w:spacing w:after="0"/>
              <w:rPr>
                <w:b/>
                <w:i/>
                <w:noProof/>
              </w:rPr>
            </w:pPr>
          </w:p>
        </w:tc>
        <w:tc>
          <w:tcPr>
            <w:tcW w:w="6946" w:type="dxa"/>
            <w:gridSpan w:val="9"/>
            <w:tcBorders>
              <w:right w:val="single" w:sz="4" w:space="0" w:color="auto"/>
            </w:tcBorders>
          </w:tcPr>
          <w:p w:rsidR="002549ED" w:rsidRDefault="002549ED">
            <w:pPr>
              <w:pStyle w:val="CRCoverPage"/>
              <w:spacing w:after="0"/>
              <w:rPr>
                <w:noProof/>
              </w:rPr>
            </w:pPr>
          </w:p>
        </w:tc>
      </w:tr>
      <w:tr w:rsidR="002549ED" w:rsidTr="008863B9">
        <w:tc>
          <w:tcPr>
            <w:tcW w:w="2694" w:type="dxa"/>
            <w:gridSpan w:val="2"/>
            <w:tcBorders>
              <w:left w:val="single" w:sz="4" w:space="0" w:color="auto"/>
              <w:bottom w:val="single" w:sz="4" w:space="0" w:color="auto"/>
            </w:tcBorders>
          </w:tcPr>
          <w:p w:rsidR="002549ED" w:rsidRDefault="002549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549ED" w:rsidRDefault="002549ED">
            <w:pPr>
              <w:pStyle w:val="CRCoverPage"/>
              <w:spacing w:after="0"/>
              <w:ind w:left="100"/>
              <w:rPr>
                <w:noProof/>
              </w:rPr>
            </w:pPr>
          </w:p>
        </w:tc>
      </w:tr>
      <w:tr w:rsidR="002549ED" w:rsidRPr="008863B9" w:rsidTr="008863B9">
        <w:tc>
          <w:tcPr>
            <w:tcW w:w="2694" w:type="dxa"/>
            <w:gridSpan w:val="2"/>
            <w:tcBorders>
              <w:top w:val="single" w:sz="4" w:space="0" w:color="auto"/>
              <w:bottom w:val="single" w:sz="4" w:space="0" w:color="auto"/>
            </w:tcBorders>
          </w:tcPr>
          <w:p w:rsidR="002549ED" w:rsidRPr="008863B9" w:rsidRDefault="00254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549ED" w:rsidRPr="008863B9" w:rsidRDefault="002549ED">
            <w:pPr>
              <w:pStyle w:val="CRCoverPage"/>
              <w:spacing w:after="0"/>
              <w:ind w:left="100"/>
              <w:rPr>
                <w:noProof/>
                <w:sz w:val="8"/>
                <w:szCs w:val="8"/>
              </w:rPr>
            </w:pPr>
          </w:p>
        </w:tc>
      </w:tr>
      <w:tr w:rsidR="002549ED" w:rsidTr="008863B9">
        <w:tc>
          <w:tcPr>
            <w:tcW w:w="2694" w:type="dxa"/>
            <w:gridSpan w:val="2"/>
            <w:tcBorders>
              <w:top w:val="single" w:sz="4" w:space="0" w:color="auto"/>
              <w:left w:val="single" w:sz="4" w:space="0" w:color="auto"/>
              <w:bottom w:val="single" w:sz="4" w:space="0" w:color="auto"/>
            </w:tcBorders>
          </w:tcPr>
          <w:p w:rsidR="002549ED" w:rsidRDefault="002549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549ED" w:rsidRDefault="002549E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93A28" w:rsidRDefault="00A93A28" w:rsidP="00A93A28">
      <w:pPr>
        <w:rPr>
          <w:lang w:val="en-IN" w:eastAsia="zh-CN"/>
        </w:rPr>
      </w:pPr>
      <w:bookmarkStart w:id="2" w:name="_Toc35896801"/>
      <w:bookmarkStart w:id="3" w:name="_Toc91856475"/>
      <w:bookmarkStart w:id="4" w:name="_Toc66460300"/>
      <w:r>
        <w:rPr>
          <w:lang w:val="en-IN"/>
        </w:rPr>
        <w:lastRenderedPageBreak/>
        <w:t>*****************Change 1************************</w:t>
      </w:r>
      <w:bookmarkEnd w:id="2"/>
      <w:bookmarkEnd w:id="3"/>
      <w:bookmarkEnd w:id="4"/>
    </w:p>
    <w:p w:rsidR="00A917EB" w:rsidRPr="00390A88" w:rsidRDefault="00A917EB" w:rsidP="00A917EB">
      <w:pPr>
        <w:pStyle w:val="2"/>
      </w:pPr>
      <w:bookmarkStart w:id="5" w:name="_Toc24947833"/>
      <w:bookmarkStart w:id="6" w:name="_Toc34041498"/>
      <w:bookmarkStart w:id="7" w:name="_Toc45281692"/>
      <w:bookmarkStart w:id="8" w:name="_Toc106983728"/>
      <w:r w:rsidRPr="00390A88">
        <w:t>3.1</w:t>
      </w:r>
      <w:r w:rsidRPr="00390A88">
        <w:tab/>
        <w:t>Terms</w:t>
      </w:r>
      <w:bookmarkEnd w:id="5"/>
      <w:bookmarkEnd w:id="6"/>
      <w:bookmarkEnd w:id="7"/>
      <w:bookmarkEnd w:id="8"/>
    </w:p>
    <w:p w:rsidR="00A917EB" w:rsidRDefault="00A917EB" w:rsidP="00A917EB">
      <w:r w:rsidRPr="00390A88">
        <w:t>For the purposes of the present document, the terms given in 3GPP TR 21.905 [1] and the following apply. A term defined in the present document takes precedence over the definition of the same term, if any, in 3GPP TR 21.905 [1].</w:t>
      </w:r>
    </w:p>
    <w:p w:rsidR="00A917EB" w:rsidRDefault="00A917EB" w:rsidP="00A917EB">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[9].</w:t>
      </w:r>
    </w:p>
    <w:p w:rsidR="00A917EB" w:rsidRDefault="00A917EB" w:rsidP="00A917EB">
      <w:r>
        <w:rPr>
          <w:b/>
        </w:rPr>
        <w:t xml:space="preserve">SEAL </w:t>
      </w:r>
      <w:del w:id="9" w:author="ly20220926" w:date="2022-09-29T23:32:00Z">
        <w:r w:rsidDel="00A917EB">
          <w:rPr>
            <w:b/>
          </w:rPr>
          <w:delText xml:space="preserve">identity </w:delText>
        </w:r>
      </w:del>
      <w:ins w:id="10" w:author="ly20220926" w:date="2022-09-29T23:32:00Z">
        <w:r>
          <w:rPr>
            <w:rFonts w:hint="eastAsia"/>
            <w:b/>
            <w:lang w:eastAsia="zh-CN"/>
          </w:rPr>
          <w:t>I</w:t>
        </w:r>
        <w:r>
          <w:rPr>
            <w:b/>
          </w:rPr>
          <w:t xml:space="preserve">dentity </w:t>
        </w:r>
      </w:ins>
      <w:del w:id="11" w:author="ly20220926" w:date="2022-09-29T23:32:00Z">
        <w:r w:rsidDel="00A917EB">
          <w:rPr>
            <w:b/>
          </w:rPr>
          <w:delText xml:space="preserve">management </w:delText>
        </w:r>
      </w:del>
      <w:ins w:id="12" w:author="ly20220926" w:date="2022-09-29T23:32:00Z">
        <w:r>
          <w:rPr>
            <w:rFonts w:hint="eastAsia"/>
            <w:b/>
            <w:lang w:eastAsia="zh-CN"/>
          </w:rPr>
          <w:t>M</w:t>
        </w:r>
        <w:r>
          <w:rPr>
            <w:b/>
          </w:rPr>
          <w:t xml:space="preserve">anagement </w:t>
        </w:r>
      </w:ins>
      <w:del w:id="13" w:author="ly20220926" w:date="2022-09-29T23:32:00Z">
        <w:r w:rsidDel="00A917EB">
          <w:rPr>
            <w:b/>
          </w:rPr>
          <w:delText>client</w:delText>
        </w:r>
      </w:del>
      <w:ins w:id="14" w:author="ly20220926" w:date="2022-09-29T23:32:00Z">
        <w:r>
          <w:rPr>
            <w:rFonts w:hint="eastAsia"/>
            <w:b/>
            <w:lang w:eastAsia="zh-CN"/>
          </w:rPr>
          <w:t>C</w:t>
        </w:r>
        <w:r>
          <w:rPr>
            <w:b/>
          </w:rPr>
          <w:t>lient</w:t>
        </w:r>
      </w:ins>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rsidR="00A917EB" w:rsidRPr="004D3578" w:rsidRDefault="00A917EB" w:rsidP="00A917EB">
      <w:r>
        <w:rPr>
          <w:b/>
        </w:rPr>
        <w:t xml:space="preserve">SEAL </w:t>
      </w:r>
      <w:del w:id="15" w:author="ly20220926" w:date="2022-09-29T23:32:00Z">
        <w:r w:rsidDel="00A917EB">
          <w:rPr>
            <w:b/>
          </w:rPr>
          <w:delText xml:space="preserve">identity </w:delText>
        </w:r>
      </w:del>
      <w:ins w:id="16" w:author="ly20220926" w:date="2022-09-29T23:32:00Z">
        <w:r>
          <w:rPr>
            <w:rFonts w:hint="eastAsia"/>
            <w:b/>
            <w:lang w:eastAsia="zh-CN"/>
          </w:rPr>
          <w:t>I</w:t>
        </w:r>
        <w:r>
          <w:rPr>
            <w:b/>
          </w:rPr>
          <w:t xml:space="preserve">dentity </w:t>
        </w:r>
      </w:ins>
      <w:del w:id="17" w:author="ly20220926" w:date="2022-09-29T23:32:00Z">
        <w:r w:rsidDel="00A917EB">
          <w:rPr>
            <w:b/>
          </w:rPr>
          <w:delText xml:space="preserve">management </w:delText>
        </w:r>
      </w:del>
      <w:ins w:id="18" w:author="ly20220926" w:date="2022-09-29T23:32:00Z">
        <w:r>
          <w:rPr>
            <w:rFonts w:hint="eastAsia"/>
            <w:b/>
            <w:lang w:eastAsia="zh-CN"/>
          </w:rPr>
          <w:t>M</w:t>
        </w:r>
        <w:r>
          <w:rPr>
            <w:b/>
          </w:rPr>
          <w:t xml:space="preserve">anagement </w:t>
        </w:r>
      </w:ins>
      <w:del w:id="19" w:author="ly20220926" w:date="2022-09-29T23:32:00Z">
        <w:r w:rsidDel="00A917EB">
          <w:rPr>
            <w:b/>
          </w:rPr>
          <w:delText>server</w:delText>
        </w:r>
      </w:del>
      <w:ins w:id="20" w:author="ly20220926" w:date="2022-09-29T23:32:00Z">
        <w:r>
          <w:rPr>
            <w:rFonts w:hint="eastAsia"/>
            <w:b/>
            <w:lang w:eastAsia="zh-CN"/>
          </w:rPr>
          <w:t>S</w:t>
        </w:r>
        <w:r>
          <w:rPr>
            <w:b/>
          </w:rPr>
          <w:t>erver</w:t>
        </w:r>
      </w:ins>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rsidR="00A917EB" w:rsidRDefault="00A917EB" w:rsidP="00A917EB">
      <w:r w:rsidRPr="002F1E76">
        <w:rPr>
          <w:b/>
        </w:rPr>
        <w:t>Token endpoint:</w:t>
      </w:r>
      <w:r>
        <w:t xml:space="preserve"> A SEAL identity management server protocol endpoint used by the SEAL identity management client to exchange an authorisation grant for an access token, as specified in IETF RFC 6749 [9]</w:t>
      </w:r>
      <w:r w:rsidRPr="001A6EF0">
        <w:t xml:space="preserve"> </w:t>
      </w:r>
      <w:r>
        <w:t>for HTTP and Internet draft ACE-OAUTH [19] for CoAP.</w:t>
      </w:r>
    </w:p>
    <w:p w:rsidR="00A917EB" w:rsidRDefault="00A917EB" w:rsidP="00A917EB">
      <w:r>
        <w:t>For the purposes of the present document, the following terms and definitions given in 3GPP TS 23.434 [2] apply:</w:t>
      </w:r>
    </w:p>
    <w:p w:rsidR="00A917EB" w:rsidRDefault="00A917EB" w:rsidP="00A917EB">
      <w:pPr>
        <w:pStyle w:val="EW"/>
        <w:rPr>
          <w:b/>
          <w:bCs/>
          <w:lang w:val="en-US" w:eastAsia="zh-CN"/>
        </w:rPr>
      </w:pPr>
      <w:r w:rsidRPr="00D57F15">
        <w:rPr>
          <w:b/>
          <w:bCs/>
          <w:lang w:val="en-US" w:eastAsia="zh-CN"/>
        </w:rPr>
        <w:t>SEAL client</w:t>
      </w:r>
    </w:p>
    <w:p w:rsidR="00A917EB" w:rsidRPr="00D57F15" w:rsidRDefault="00A917EB" w:rsidP="00A917EB">
      <w:pPr>
        <w:pStyle w:val="EW"/>
        <w:rPr>
          <w:b/>
          <w:bCs/>
          <w:lang w:val="en-US" w:eastAsia="zh-CN"/>
        </w:rPr>
      </w:pPr>
      <w:r w:rsidRPr="00D57F15">
        <w:rPr>
          <w:b/>
          <w:bCs/>
          <w:lang w:val="en-US" w:eastAsia="zh-CN"/>
        </w:rPr>
        <w:t>SEAL server</w:t>
      </w:r>
    </w:p>
    <w:p w:rsidR="00A917EB" w:rsidRPr="00D57F15" w:rsidRDefault="00A917EB" w:rsidP="00A917EB">
      <w:pPr>
        <w:pStyle w:val="EW"/>
        <w:rPr>
          <w:b/>
          <w:bCs/>
          <w:lang w:val="en-US" w:eastAsia="zh-CN"/>
        </w:rPr>
      </w:pPr>
      <w:r w:rsidRPr="00D57F15">
        <w:rPr>
          <w:b/>
          <w:bCs/>
          <w:lang w:val="en-US" w:eastAsia="zh-CN"/>
        </w:rPr>
        <w:t>SEAL service</w:t>
      </w:r>
    </w:p>
    <w:p w:rsidR="00A917EB" w:rsidRPr="00D57F15" w:rsidRDefault="00A917EB" w:rsidP="00A917EB">
      <w:pPr>
        <w:pStyle w:val="EW"/>
        <w:rPr>
          <w:b/>
          <w:bCs/>
          <w:lang w:val="en-US" w:eastAsia="zh-CN"/>
        </w:rPr>
      </w:pPr>
      <w:r w:rsidRPr="00D57F15">
        <w:rPr>
          <w:b/>
          <w:bCs/>
          <w:lang w:val="en-US" w:eastAsia="zh-CN"/>
        </w:rPr>
        <w:t>VAL server</w:t>
      </w:r>
    </w:p>
    <w:p w:rsidR="00A917EB" w:rsidRPr="00D57F15" w:rsidRDefault="00A917EB" w:rsidP="00A917EB">
      <w:pPr>
        <w:pStyle w:val="EW"/>
        <w:rPr>
          <w:b/>
          <w:bCs/>
          <w:lang w:val="en-US" w:eastAsia="zh-CN"/>
        </w:rPr>
      </w:pPr>
      <w:r w:rsidRPr="00D57F15">
        <w:rPr>
          <w:b/>
          <w:bCs/>
          <w:lang w:val="en-US" w:eastAsia="zh-CN"/>
        </w:rPr>
        <w:t>VAL service</w:t>
      </w:r>
    </w:p>
    <w:p w:rsidR="00A917EB" w:rsidRPr="00D57F15" w:rsidRDefault="00A917EB" w:rsidP="00A917EB">
      <w:pPr>
        <w:pStyle w:val="EW"/>
        <w:rPr>
          <w:b/>
          <w:bCs/>
          <w:lang w:val="en-US" w:eastAsia="zh-CN"/>
        </w:rPr>
      </w:pPr>
      <w:r w:rsidRPr="00D57F15">
        <w:rPr>
          <w:b/>
          <w:bCs/>
          <w:lang w:val="en-US" w:eastAsia="zh-CN"/>
        </w:rPr>
        <w:t>VAL user</w:t>
      </w:r>
    </w:p>
    <w:p w:rsidR="00A917EB" w:rsidRPr="00D57F15" w:rsidRDefault="00A917EB" w:rsidP="00A917EB">
      <w:pPr>
        <w:pStyle w:val="EW"/>
        <w:rPr>
          <w:b/>
          <w:bCs/>
          <w:lang w:val="en-US" w:eastAsia="zh-CN"/>
        </w:rPr>
      </w:pPr>
      <w:r w:rsidRPr="00D57F15">
        <w:rPr>
          <w:b/>
          <w:bCs/>
          <w:lang w:val="en-US" w:eastAsia="zh-CN"/>
        </w:rPr>
        <w:t>Vertical</w:t>
      </w:r>
    </w:p>
    <w:p w:rsidR="00A917EB" w:rsidRPr="00390A88" w:rsidRDefault="00A917EB" w:rsidP="00A917EB">
      <w:pPr>
        <w:pStyle w:val="EW"/>
      </w:pPr>
      <w:r w:rsidRPr="00A74FBF">
        <w:rPr>
          <w:b/>
        </w:rPr>
        <w:t>Vertical application</w:t>
      </w:r>
    </w:p>
    <w:p w:rsidR="00A917EB" w:rsidRPr="00390A88" w:rsidRDefault="00A917EB" w:rsidP="00A917EB">
      <w:pPr>
        <w:pStyle w:val="2"/>
      </w:pPr>
      <w:bookmarkStart w:id="21" w:name="_Toc24947834"/>
      <w:bookmarkStart w:id="22" w:name="_Toc34041499"/>
      <w:bookmarkStart w:id="23" w:name="_Toc45281693"/>
      <w:bookmarkStart w:id="24" w:name="_Toc106983729"/>
      <w:r w:rsidRPr="00390A88">
        <w:t>3.2</w:t>
      </w:r>
      <w:r w:rsidRPr="00390A88">
        <w:tab/>
        <w:t>Abbreviations</w:t>
      </w:r>
      <w:bookmarkEnd w:id="21"/>
      <w:bookmarkEnd w:id="22"/>
      <w:bookmarkEnd w:id="23"/>
      <w:bookmarkEnd w:id="24"/>
    </w:p>
    <w:p w:rsidR="00A917EB" w:rsidRDefault="00A917EB" w:rsidP="00A917EB">
      <w:pPr>
        <w:keepNext/>
      </w:pPr>
      <w:r w:rsidRPr="00390A88">
        <w:t>For the purposes of the present document, the abbreviations given in 3GPP TR 21.905 [1] and the following apply. An abbreviation defined in the present document takes precedence over the definition of the same abbreviation, if any, in 3GPP TR 21.905 [1].</w:t>
      </w:r>
      <w:bookmarkStart w:id="25" w:name="clause4"/>
      <w:bookmarkEnd w:id="25"/>
    </w:p>
    <w:p w:rsidR="00A917EB" w:rsidRDefault="00A917EB" w:rsidP="00A917EB">
      <w:pPr>
        <w:pStyle w:val="EW"/>
        <w:rPr>
          <w:lang w:eastAsia="zh-CN"/>
        </w:rPr>
      </w:pPr>
      <w:r>
        <w:rPr>
          <w:rFonts w:hint="eastAsia"/>
          <w:lang w:eastAsia="zh-CN"/>
        </w:rPr>
        <w:t>A</w:t>
      </w:r>
      <w:r>
        <w:rPr>
          <w:lang w:eastAsia="zh-CN"/>
        </w:rPr>
        <w:t>CE</w:t>
      </w:r>
      <w:r>
        <w:rPr>
          <w:lang w:eastAsia="zh-CN"/>
        </w:rPr>
        <w:tab/>
      </w:r>
      <w:r w:rsidRPr="00A1071B">
        <w:rPr>
          <w:lang w:eastAsia="zh-CN"/>
        </w:rPr>
        <w:t>Authentication and Authorization for Constrained Environments</w:t>
      </w:r>
    </w:p>
    <w:p w:rsidR="00A917EB" w:rsidRDefault="00A917EB" w:rsidP="00A917EB">
      <w:pPr>
        <w:pStyle w:val="EW"/>
      </w:pPr>
      <w:r w:rsidRPr="00537520">
        <w:t>SEAL</w:t>
      </w:r>
      <w:r w:rsidRPr="00537520">
        <w:tab/>
        <w:t xml:space="preserve">Service Enabler Architecture Layer for </w:t>
      </w:r>
      <w:del w:id="26" w:author="ly20220926" w:date="2022-09-29T23:32:00Z">
        <w:r w:rsidRPr="00537520" w:rsidDel="00C656D6">
          <w:delText>verticals</w:delText>
        </w:r>
      </w:del>
      <w:ins w:id="27" w:author="ly20220926" w:date="2022-09-29T23:32:00Z">
        <w:r w:rsidR="00C656D6">
          <w:rPr>
            <w:rFonts w:hint="eastAsia"/>
            <w:lang w:eastAsia="zh-CN"/>
          </w:rPr>
          <w:t>V</w:t>
        </w:r>
        <w:r w:rsidR="00C656D6" w:rsidRPr="00537520">
          <w:t>erticals</w:t>
        </w:r>
      </w:ins>
    </w:p>
    <w:p w:rsidR="00A917EB" w:rsidRDefault="00A917EB" w:rsidP="00A917EB">
      <w:pPr>
        <w:pStyle w:val="EW"/>
      </w:pPr>
      <w:r>
        <w:t>SIM-C</w:t>
      </w:r>
      <w:r>
        <w:tab/>
        <w:t>SEAL Identity Management Client</w:t>
      </w:r>
    </w:p>
    <w:p w:rsidR="00A917EB" w:rsidRDefault="00A917EB" w:rsidP="00A917EB">
      <w:pPr>
        <w:pStyle w:val="EW"/>
      </w:pPr>
      <w:r>
        <w:t>SIM-S</w:t>
      </w:r>
      <w:r>
        <w:tab/>
        <w:t>SEAL Identity Management Server</w:t>
      </w:r>
    </w:p>
    <w:p w:rsidR="00A917EB" w:rsidRDefault="00A917EB" w:rsidP="00A917EB">
      <w:pPr>
        <w:pStyle w:val="EX"/>
      </w:pPr>
      <w:r>
        <w:t>VAL</w:t>
      </w:r>
      <w:r>
        <w:tab/>
        <w:t>Vertical Application Layer</w:t>
      </w:r>
    </w:p>
    <w:p w:rsidR="007575F2" w:rsidRPr="007575F2" w:rsidRDefault="007575F2" w:rsidP="007368FE">
      <w:pPr>
        <w:rPr>
          <w:lang w:eastAsia="zh-CN"/>
        </w:rPr>
      </w:pPr>
    </w:p>
    <w:p w:rsidR="00DB1554" w:rsidRDefault="00DB1554" w:rsidP="00DB1554">
      <w:pPr>
        <w:rPr>
          <w:lang w:val="en-IN" w:eastAsia="zh-CN"/>
        </w:rPr>
      </w:pPr>
      <w:r>
        <w:rPr>
          <w:lang w:val="en-IN"/>
        </w:rPr>
        <w:t xml:space="preserve">*****************Change </w:t>
      </w:r>
      <w:r>
        <w:rPr>
          <w:rFonts w:hint="eastAsia"/>
          <w:lang w:val="en-IN" w:eastAsia="zh-CN"/>
        </w:rPr>
        <w:t>2</w:t>
      </w:r>
      <w:r>
        <w:rPr>
          <w:lang w:val="en-IN"/>
        </w:rPr>
        <w:t>************************</w:t>
      </w:r>
    </w:p>
    <w:p w:rsidR="004923C1" w:rsidRDefault="004923C1" w:rsidP="004923C1">
      <w:pPr>
        <w:pStyle w:val="1"/>
      </w:pPr>
      <w:bookmarkStart w:id="28" w:name="_Toc24947835"/>
      <w:bookmarkStart w:id="29" w:name="_Toc34041500"/>
      <w:bookmarkStart w:id="30" w:name="_Toc45281694"/>
      <w:bookmarkStart w:id="31" w:name="_Toc106983730"/>
      <w:r>
        <w:t>4</w:t>
      </w:r>
      <w:r>
        <w:tab/>
        <w:t>General description</w:t>
      </w:r>
      <w:bookmarkEnd w:id="28"/>
      <w:bookmarkEnd w:id="29"/>
      <w:bookmarkEnd w:id="30"/>
      <w:bookmarkEnd w:id="31"/>
    </w:p>
    <w:p w:rsidR="004923C1" w:rsidRPr="00424B81" w:rsidRDefault="004923C1" w:rsidP="004923C1">
      <w:r>
        <w:t xml:space="preserve">Identity management is a SEAL service that provides the identity management related capabilities to one or more vertical applications. The present document enables a SEAL </w:t>
      </w:r>
      <w:del w:id="32" w:author="ly20220926" w:date="2022-09-29T23:36:00Z">
        <w:r w:rsidDel="00D57D22">
          <w:delText xml:space="preserve">identity </w:delText>
        </w:r>
      </w:del>
      <w:ins w:id="33" w:author="ly20220926" w:date="2022-09-29T23:36:00Z">
        <w:r w:rsidR="00D57D22">
          <w:rPr>
            <w:rFonts w:hint="eastAsia"/>
            <w:lang w:eastAsia="zh-CN"/>
          </w:rPr>
          <w:t>I</w:t>
        </w:r>
        <w:r w:rsidR="00D57D22">
          <w:t xml:space="preserve">dentity </w:t>
        </w:r>
      </w:ins>
      <w:del w:id="34" w:author="ly20220926" w:date="2022-09-29T23:36:00Z">
        <w:r w:rsidDel="00D57D22">
          <w:delText xml:space="preserve">management </w:delText>
        </w:r>
      </w:del>
      <w:ins w:id="35" w:author="ly20220926" w:date="2022-09-29T23:36:00Z">
        <w:r w:rsidR="00D57D22">
          <w:rPr>
            <w:rFonts w:hint="eastAsia"/>
            <w:lang w:eastAsia="zh-CN"/>
          </w:rPr>
          <w:t>M</w:t>
        </w:r>
        <w:r w:rsidR="00D57D22">
          <w:t xml:space="preserve">anagement </w:t>
        </w:r>
      </w:ins>
      <w:del w:id="36" w:author="ly20220926" w:date="2022-09-29T23:36:00Z">
        <w:r w:rsidDel="00D57D22">
          <w:delText xml:space="preserve">client </w:delText>
        </w:r>
      </w:del>
      <w:ins w:id="37" w:author="ly20220926" w:date="2022-09-29T23:36:00Z">
        <w:r w:rsidR="00D57D22">
          <w:rPr>
            <w:rFonts w:hint="eastAsia"/>
            <w:lang w:eastAsia="zh-CN"/>
          </w:rPr>
          <w:t>C</w:t>
        </w:r>
        <w:r w:rsidR="00D57D22">
          <w:t xml:space="preserve">lient </w:t>
        </w:r>
      </w:ins>
      <w:r>
        <w:t xml:space="preserve">and a VAL server to communicate with a SEAL </w:t>
      </w:r>
      <w:del w:id="38" w:author="ly20220926" w:date="2022-09-29T23:36:00Z">
        <w:r w:rsidDel="004923C1">
          <w:delText xml:space="preserve">identity </w:delText>
        </w:r>
      </w:del>
      <w:ins w:id="39" w:author="ly20220926" w:date="2022-09-29T23:36:00Z">
        <w:r>
          <w:rPr>
            <w:rFonts w:hint="eastAsia"/>
            <w:lang w:eastAsia="zh-CN"/>
          </w:rPr>
          <w:t>I</w:t>
        </w:r>
        <w:r>
          <w:t xml:space="preserve">dentity </w:t>
        </w:r>
      </w:ins>
      <w:del w:id="40" w:author="ly20220926" w:date="2022-09-29T23:36:00Z">
        <w:r w:rsidDel="004923C1">
          <w:delText xml:space="preserve">management </w:delText>
        </w:r>
      </w:del>
      <w:ins w:id="41" w:author="ly20220926" w:date="2022-09-29T23:36:00Z">
        <w:r>
          <w:rPr>
            <w:rFonts w:hint="eastAsia"/>
            <w:lang w:eastAsia="zh-CN"/>
          </w:rPr>
          <w:t>M</w:t>
        </w:r>
        <w:r>
          <w:t xml:space="preserve">anagement </w:t>
        </w:r>
      </w:ins>
      <w:del w:id="42" w:author="ly20220926" w:date="2022-09-29T23:36:00Z">
        <w:r w:rsidDel="004923C1">
          <w:delText>server</w:delText>
        </w:r>
      </w:del>
      <w:ins w:id="43" w:author="ly20220926" w:date="2022-09-29T23:36:00Z">
        <w:r>
          <w:rPr>
            <w:rFonts w:hint="eastAsia"/>
            <w:lang w:eastAsia="zh-CN"/>
          </w:rPr>
          <w:t>S</w:t>
        </w:r>
        <w:r>
          <w:t>erver</w:t>
        </w:r>
      </w:ins>
      <w:r>
        <w:t xml:space="preserve">. The SEAL </w:t>
      </w:r>
      <w:del w:id="44" w:author="ly20220926" w:date="2022-09-29T23:36:00Z">
        <w:r w:rsidDel="00986F99">
          <w:delText xml:space="preserve">identity </w:delText>
        </w:r>
      </w:del>
      <w:ins w:id="45" w:author="ly20220926" w:date="2022-09-29T23:36:00Z">
        <w:r w:rsidR="00986F99">
          <w:rPr>
            <w:rFonts w:hint="eastAsia"/>
            <w:lang w:eastAsia="zh-CN"/>
          </w:rPr>
          <w:t>I</w:t>
        </w:r>
        <w:r w:rsidR="00986F99">
          <w:t xml:space="preserve">dentity </w:t>
        </w:r>
      </w:ins>
      <w:del w:id="46" w:author="ly20220926" w:date="2022-09-29T23:36:00Z">
        <w:r w:rsidDel="00986F99">
          <w:delText xml:space="preserve">management </w:delText>
        </w:r>
      </w:del>
      <w:ins w:id="47" w:author="ly20220926" w:date="2022-09-29T23:36:00Z">
        <w:r w:rsidR="00986F99">
          <w:rPr>
            <w:rFonts w:hint="eastAsia"/>
            <w:lang w:eastAsia="zh-CN"/>
          </w:rPr>
          <w:t>M</w:t>
        </w:r>
        <w:r w:rsidR="00986F99">
          <w:t xml:space="preserve">anagement </w:t>
        </w:r>
      </w:ins>
      <w:del w:id="48" w:author="ly20220926" w:date="2022-09-29T23:36:00Z">
        <w:r w:rsidDel="00986F99">
          <w:delText xml:space="preserve">server </w:delText>
        </w:r>
      </w:del>
      <w:ins w:id="49" w:author="ly20220926" w:date="2022-09-29T23:36:00Z">
        <w:r w:rsidR="00986F99">
          <w:rPr>
            <w:rFonts w:hint="eastAsia"/>
            <w:lang w:eastAsia="zh-CN"/>
          </w:rPr>
          <w:t>S</w:t>
        </w:r>
        <w:r w:rsidR="00986F99">
          <w:t xml:space="preserve">erver </w:t>
        </w:r>
      </w:ins>
      <w:r>
        <w:t xml:space="preserve">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rsidR="00660889" w:rsidRPr="004923C1" w:rsidRDefault="00660889" w:rsidP="0067654E">
      <w:pPr>
        <w:rPr>
          <w:lang w:eastAsia="zh-CN"/>
        </w:rPr>
      </w:pPr>
    </w:p>
    <w:p w:rsidR="00660889" w:rsidRPr="00660889" w:rsidRDefault="00660889" w:rsidP="0067654E">
      <w:pPr>
        <w:rPr>
          <w:lang w:val="en-IN" w:eastAsia="zh-CN"/>
        </w:rPr>
      </w:pPr>
      <w:r>
        <w:rPr>
          <w:lang w:val="en-IN"/>
        </w:rPr>
        <w:t xml:space="preserve">*****************Change </w:t>
      </w:r>
      <w:r>
        <w:rPr>
          <w:rFonts w:hint="eastAsia"/>
          <w:lang w:val="en-IN" w:eastAsia="zh-CN"/>
        </w:rPr>
        <w:t>3</w:t>
      </w:r>
      <w:r>
        <w:rPr>
          <w:lang w:val="en-IN"/>
        </w:rPr>
        <w:t>************************</w:t>
      </w:r>
    </w:p>
    <w:p w:rsidR="00255F71" w:rsidRDefault="00255F71" w:rsidP="00255F71">
      <w:pPr>
        <w:pStyle w:val="2"/>
        <w:rPr>
          <w:noProof/>
          <w:lang w:val="en-US"/>
        </w:rPr>
      </w:pPr>
      <w:bookmarkStart w:id="50" w:name="_Toc24947837"/>
      <w:bookmarkStart w:id="51" w:name="_Toc34041502"/>
      <w:bookmarkStart w:id="52" w:name="_Toc45281696"/>
      <w:bookmarkStart w:id="53" w:name="_Toc106983732"/>
      <w:r>
        <w:rPr>
          <w:noProof/>
          <w:lang w:val="en-US"/>
        </w:rPr>
        <w:t>5.1</w:t>
      </w:r>
      <w:r>
        <w:rPr>
          <w:noProof/>
          <w:lang w:val="en-US"/>
        </w:rPr>
        <w:tab/>
        <w:t xml:space="preserve">SEAL </w:t>
      </w:r>
      <w:del w:id="54" w:author="ly20220926" w:date="2022-09-29T23:40:00Z">
        <w:r w:rsidDel="00255F71">
          <w:rPr>
            <w:noProof/>
            <w:lang w:val="en-US"/>
          </w:rPr>
          <w:delText xml:space="preserve">identity </w:delText>
        </w:r>
      </w:del>
      <w:ins w:id="55" w:author="ly20220926" w:date="2022-09-29T23:40:00Z">
        <w:r>
          <w:rPr>
            <w:rFonts w:hint="eastAsia"/>
            <w:noProof/>
            <w:lang w:val="en-US" w:eastAsia="zh-CN"/>
          </w:rPr>
          <w:t>I</w:t>
        </w:r>
        <w:r>
          <w:rPr>
            <w:noProof/>
            <w:lang w:val="en-US"/>
          </w:rPr>
          <w:t xml:space="preserve">dentity </w:t>
        </w:r>
      </w:ins>
      <w:del w:id="56" w:author="ly20220926" w:date="2022-09-29T23:40:00Z">
        <w:r w:rsidDel="00255F71">
          <w:rPr>
            <w:noProof/>
            <w:lang w:val="en-US"/>
          </w:rPr>
          <w:delText xml:space="preserve">management </w:delText>
        </w:r>
      </w:del>
      <w:ins w:id="57" w:author="ly20220926" w:date="2022-09-29T23:40:00Z">
        <w:r>
          <w:rPr>
            <w:rFonts w:hint="eastAsia"/>
            <w:noProof/>
            <w:lang w:val="en-US" w:eastAsia="zh-CN"/>
          </w:rPr>
          <w:t>M</w:t>
        </w:r>
        <w:r>
          <w:rPr>
            <w:noProof/>
            <w:lang w:val="en-US"/>
          </w:rPr>
          <w:t xml:space="preserve">anagement </w:t>
        </w:r>
      </w:ins>
      <w:del w:id="58" w:author="ly20220926" w:date="2022-09-29T23:40:00Z">
        <w:r w:rsidDel="00255F71">
          <w:rPr>
            <w:noProof/>
            <w:lang w:val="en-US"/>
          </w:rPr>
          <w:delText xml:space="preserve">client </w:delText>
        </w:r>
      </w:del>
      <w:ins w:id="59" w:author="ly20220926" w:date="2022-09-29T23:40:00Z">
        <w:r>
          <w:rPr>
            <w:rFonts w:hint="eastAsia"/>
            <w:noProof/>
            <w:lang w:val="en-US" w:eastAsia="zh-CN"/>
          </w:rPr>
          <w:t>C</w:t>
        </w:r>
        <w:r>
          <w:rPr>
            <w:noProof/>
            <w:lang w:val="en-US"/>
          </w:rPr>
          <w:t xml:space="preserve">lient </w:t>
        </w:r>
      </w:ins>
      <w:r>
        <w:rPr>
          <w:noProof/>
          <w:lang w:val="en-US"/>
        </w:rPr>
        <w:t>(SIM-C)</w:t>
      </w:r>
      <w:bookmarkEnd w:id="50"/>
      <w:bookmarkEnd w:id="51"/>
      <w:bookmarkEnd w:id="52"/>
      <w:bookmarkEnd w:id="53"/>
    </w:p>
    <w:p w:rsidR="00255F71" w:rsidRDefault="00255F71" w:rsidP="00255F71">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p>
    <w:p w:rsidR="00255F71" w:rsidRDefault="00255F71" w:rsidP="00255F71">
      <w:r>
        <w:t xml:space="preserve">To be compliant with the HTTP procedures in the present document the </w:t>
      </w:r>
      <w:r>
        <w:rPr>
          <w:rFonts w:eastAsia="Malgun Gothic"/>
          <w:lang w:eastAsia="ko-KR"/>
        </w:rPr>
        <w:t>SIM-C</w:t>
      </w:r>
      <w:r>
        <w:t xml:space="preserve"> shall:</w:t>
      </w:r>
    </w:p>
    <w:p w:rsidR="00255F71" w:rsidRDefault="00255F71" w:rsidP="00255F71">
      <w:pPr>
        <w:pStyle w:val="B1"/>
      </w:pPr>
      <w:r>
        <w:t>-</w:t>
      </w:r>
      <w:r>
        <w:tab/>
        <w:t>support the user authentication procedure specified in clause 6.2.2; and</w:t>
      </w:r>
    </w:p>
    <w:p w:rsidR="00255F71" w:rsidRDefault="00255F71" w:rsidP="00255F71">
      <w:pPr>
        <w:pStyle w:val="B1"/>
      </w:pPr>
      <w:r>
        <w:t>-</w:t>
      </w:r>
      <w:r>
        <w:tab/>
        <w:t>support the token exchange procedure specified in clause 6.2.3.</w:t>
      </w:r>
    </w:p>
    <w:p w:rsidR="00255F71" w:rsidRDefault="00255F71" w:rsidP="00255F71">
      <w:r>
        <w:t>To be compliant with the CoAP procedures in the present document the S</w:t>
      </w:r>
      <w:r>
        <w:rPr>
          <w:rFonts w:hint="eastAsia"/>
          <w:lang w:eastAsia="zh-CN"/>
        </w:rPr>
        <w:t>I</w:t>
      </w:r>
      <w:r>
        <w:t>M-C:</w:t>
      </w:r>
    </w:p>
    <w:p w:rsidR="00255F71" w:rsidRDefault="00255F71" w:rsidP="00255F71">
      <w:pPr>
        <w:pStyle w:val="B1"/>
      </w:pPr>
      <w:r>
        <w:t>-</w:t>
      </w:r>
      <w:r>
        <w:tab/>
        <w:t>shall support the role of CoAP client as specified in IETF RFC 7252 [17];</w:t>
      </w:r>
    </w:p>
    <w:p w:rsidR="00255F71" w:rsidRDefault="00255F71" w:rsidP="00255F71">
      <w:pPr>
        <w:pStyle w:val="B1"/>
      </w:pPr>
      <w:r>
        <w:t>-</w:t>
      </w:r>
      <w:r>
        <w:tab/>
        <w:t>sh</w:t>
      </w:r>
      <w:r w:rsidRPr="002869D3">
        <w:rPr>
          <w:lang w:val="en-US"/>
        </w:rPr>
        <w:t>ould</w:t>
      </w:r>
      <w:r>
        <w:t xml:space="preserve"> support CoAP over TCP and Websocket as specified in IETF RFC 8323 [18</w:t>
      </w:r>
      <w:r w:rsidRPr="002869D3">
        <w:rPr>
          <w:lang w:val="en-US"/>
        </w:rPr>
        <w:t>]</w:t>
      </w:r>
      <w:r>
        <w:t>;</w:t>
      </w:r>
    </w:p>
    <w:p w:rsidR="00255F71" w:rsidRDefault="00255F71" w:rsidP="00255F71">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t>Internet draft ACE-OAUTH [19];</w:t>
      </w:r>
    </w:p>
    <w:p w:rsidR="00255F71" w:rsidRDefault="00255F71" w:rsidP="00255F71">
      <w:pPr>
        <w:pStyle w:val="B1"/>
      </w:pPr>
      <w:r>
        <w:rPr>
          <w:rFonts w:hint="eastAsia"/>
          <w:lang w:eastAsia="zh-CN"/>
        </w:rPr>
        <w:t>-</w:t>
      </w:r>
      <w:r>
        <w:rPr>
          <w:lang w:eastAsia="zh-CN"/>
        </w:rPr>
        <w:tab/>
        <w:t xml:space="preserve">shall support </w:t>
      </w:r>
      <w:r>
        <w:t>OSCORE profile of ACE-OAUTH [21];</w:t>
      </w:r>
    </w:p>
    <w:p w:rsidR="00255F71" w:rsidRPr="002869D3" w:rsidRDefault="00255F71" w:rsidP="00255F71">
      <w:pPr>
        <w:pStyle w:val="B1"/>
        <w:rPr>
          <w:lang w:val="en-US" w:eastAsia="zh-CN"/>
        </w:rPr>
      </w:pPr>
      <w:r>
        <w:rPr>
          <w:rFonts w:hint="eastAsia"/>
          <w:lang w:eastAsia="zh-CN"/>
        </w:rPr>
        <w:t>-</w:t>
      </w:r>
      <w:r>
        <w:rPr>
          <w:lang w:eastAsia="zh-CN"/>
        </w:rPr>
        <w:tab/>
        <w:t xml:space="preserve">should support </w:t>
      </w:r>
      <w:r w:rsidRPr="0064366C">
        <w:t>DTLS profile of ACE-OAUTH</w:t>
      </w:r>
      <w:r>
        <w:t> </w:t>
      </w:r>
      <w:r w:rsidRPr="0064366C">
        <w:t>[</w:t>
      </w:r>
      <w:r>
        <w:t>20]; and</w:t>
      </w:r>
    </w:p>
    <w:p w:rsidR="00255F71" w:rsidRDefault="00255F71" w:rsidP="00255F71">
      <w:pPr>
        <w:pStyle w:val="B1"/>
      </w:pPr>
      <w:r>
        <w:t>-</w:t>
      </w:r>
      <w:r>
        <w:tab/>
        <w:t>shall support the procedures in clause 6.2.2.</w:t>
      </w:r>
    </w:p>
    <w:p w:rsidR="00255F71" w:rsidRDefault="00255F71" w:rsidP="00255F71">
      <w:pPr>
        <w:pStyle w:val="2"/>
        <w:rPr>
          <w:noProof/>
          <w:lang w:val="en-US"/>
        </w:rPr>
      </w:pPr>
      <w:bookmarkStart w:id="60" w:name="_Toc24947838"/>
      <w:bookmarkStart w:id="61" w:name="_Toc34041503"/>
      <w:bookmarkStart w:id="62" w:name="_Toc45281697"/>
      <w:bookmarkStart w:id="63" w:name="_Toc106983733"/>
      <w:r>
        <w:rPr>
          <w:noProof/>
          <w:lang w:val="en-US"/>
        </w:rPr>
        <w:t>5.2</w:t>
      </w:r>
      <w:r>
        <w:rPr>
          <w:noProof/>
          <w:lang w:val="en-US"/>
        </w:rPr>
        <w:tab/>
        <w:t xml:space="preserve">SEAL </w:t>
      </w:r>
      <w:del w:id="64" w:author="ly20220926" w:date="2022-09-29T23:52:00Z">
        <w:r w:rsidDel="00DB6C21">
          <w:rPr>
            <w:noProof/>
            <w:lang w:val="en-US"/>
          </w:rPr>
          <w:delText xml:space="preserve">identity </w:delText>
        </w:r>
      </w:del>
      <w:ins w:id="65" w:author="ly20220926" w:date="2022-09-29T23:52:00Z">
        <w:r w:rsidR="00DB6C21">
          <w:rPr>
            <w:rFonts w:hint="eastAsia"/>
            <w:noProof/>
            <w:lang w:val="en-US" w:eastAsia="zh-CN"/>
          </w:rPr>
          <w:t>I</w:t>
        </w:r>
        <w:r w:rsidR="00DB6C21">
          <w:rPr>
            <w:noProof/>
            <w:lang w:val="en-US"/>
          </w:rPr>
          <w:t xml:space="preserve">dentity </w:t>
        </w:r>
      </w:ins>
      <w:del w:id="66" w:author="ly20220926" w:date="2022-09-29T23:52:00Z">
        <w:r w:rsidDel="00DB6C21">
          <w:rPr>
            <w:noProof/>
            <w:lang w:val="en-US"/>
          </w:rPr>
          <w:delText xml:space="preserve">management </w:delText>
        </w:r>
      </w:del>
      <w:ins w:id="67" w:author="ly20220926" w:date="2022-09-29T23:52:00Z">
        <w:r w:rsidR="00DB6C21">
          <w:rPr>
            <w:rFonts w:hint="eastAsia"/>
            <w:noProof/>
            <w:lang w:val="en-US" w:eastAsia="zh-CN"/>
          </w:rPr>
          <w:t>M</w:t>
        </w:r>
        <w:r w:rsidR="00DB6C21">
          <w:rPr>
            <w:noProof/>
            <w:lang w:val="en-US"/>
          </w:rPr>
          <w:t xml:space="preserve">anagement </w:t>
        </w:r>
      </w:ins>
      <w:del w:id="68" w:author="ly20220926" w:date="2022-09-29T23:52:00Z">
        <w:r w:rsidDel="00DB6C21">
          <w:rPr>
            <w:noProof/>
            <w:lang w:val="en-US"/>
          </w:rPr>
          <w:delText xml:space="preserve">server </w:delText>
        </w:r>
      </w:del>
      <w:ins w:id="69" w:author="ly20220926" w:date="2022-09-29T23:52:00Z">
        <w:r w:rsidR="00DB6C21">
          <w:rPr>
            <w:rFonts w:hint="eastAsia"/>
            <w:noProof/>
            <w:lang w:val="en-US" w:eastAsia="zh-CN"/>
          </w:rPr>
          <w:t>S</w:t>
        </w:r>
        <w:r w:rsidR="00DB6C21">
          <w:rPr>
            <w:noProof/>
            <w:lang w:val="en-US"/>
          </w:rPr>
          <w:t xml:space="preserve">erver </w:t>
        </w:r>
      </w:ins>
      <w:r>
        <w:rPr>
          <w:noProof/>
          <w:lang w:val="en-US"/>
        </w:rPr>
        <w:t>(SIM-S)</w:t>
      </w:r>
      <w:bookmarkEnd w:id="60"/>
      <w:bookmarkEnd w:id="61"/>
      <w:bookmarkEnd w:id="62"/>
      <w:bookmarkEnd w:id="63"/>
    </w:p>
    <w:p w:rsidR="00255F71" w:rsidRDefault="00255F71" w:rsidP="00255F71">
      <w:pPr>
        <w:rPr>
          <w:rFonts w:eastAsia="Malgun Gothic"/>
          <w:lang w:eastAsia="ko-KR"/>
        </w:rPr>
      </w:pPr>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 xml:space="preserve">that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VAL user.</w:t>
      </w:r>
    </w:p>
    <w:p w:rsidR="00255F71" w:rsidRDefault="00255F71" w:rsidP="00255F71">
      <w:r>
        <w:t xml:space="preserve">To be compliant with the procedures in the present document the </w:t>
      </w:r>
      <w:r>
        <w:rPr>
          <w:rFonts w:eastAsia="Malgun Gothic"/>
          <w:lang w:eastAsia="ko-KR"/>
        </w:rPr>
        <w:t>SIM-S</w:t>
      </w:r>
      <w:r>
        <w:t xml:space="preserve"> shall:</w:t>
      </w:r>
    </w:p>
    <w:p w:rsidR="00255F71" w:rsidRDefault="00255F71" w:rsidP="00255F71">
      <w:pPr>
        <w:pStyle w:val="B1"/>
      </w:pPr>
      <w:r>
        <w:t>-</w:t>
      </w:r>
      <w:r>
        <w:tab/>
        <w:t>support the user authentication procedure specified in clause 6.2.2; and</w:t>
      </w:r>
    </w:p>
    <w:p w:rsidR="00255F71" w:rsidRDefault="00255F71" w:rsidP="00255F71">
      <w:pPr>
        <w:pStyle w:val="B1"/>
      </w:pPr>
      <w:r>
        <w:t>-</w:t>
      </w:r>
      <w:r>
        <w:tab/>
        <w:t>support the token exchange procedure specified in clause 6.2.3.</w:t>
      </w:r>
    </w:p>
    <w:p w:rsidR="00255F71" w:rsidRDefault="00255F71" w:rsidP="00255F71">
      <w:r>
        <w:t>To be compliant with the CoAP procedures in the present document the SIM-S:</w:t>
      </w:r>
    </w:p>
    <w:p w:rsidR="00255F71" w:rsidRDefault="00255F71" w:rsidP="00255F71">
      <w:pPr>
        <w:pStyle w:val="B1"/>
      </w:pPr>
      <w:r>
        <w:t>-</w:t>
      </w:r>
      <w:r>
        <w:tab/>
        <w:t>shall support the role of CoAP server as specified in IETF RFC 7252 [17];</w:t>
      </w:r>
    </w:p>
    <w:p w:rsidR="00255F71" w:rsidRDefault="00255F71" w:rsidP="00255F71">
      <w:pPr>
        <w:pStyle w:val="B1"/>
      </w:pPr>
      <w:r>
        <w:t>-</w:t>
      </w:r>
      <w:r>
        <w:tab/>
        <w:t>sh</w:t>
      </w:r>
      <w:r w:rsidRPr="002869D3">
        <w:rPr>
          <w:lang w:val="en-US"/>
        </w:rPr>
        <w:t>ould</w:t>
      </w:r>
      <w:r>
        <w:t xml:space="preserve"> support CoAP over TCP and Websocket as specified in IETF RFC 8323 [18</w:t>
      </w:r>
      <w:r w:rsidRPr="002869D3">
        <w:rPr>
          <w:lang w:val="en-US"/>
        </w:rPr>
        <w:t>]</w:t>
      </w:r>
      <w:r>
        <w:t>;</w:t>
      </w:r>
    </w:p>
    <w:p w:rsidR="00255F71" w:rsidRDefault="00255F71" w:rsidP="00255F71">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t>Internet draft ACE-OAUTH [19];</w:t>
      </w:r>
    </w:p>
    <w:p w:rsidR="00255F71" w:rsidRDefault="00255F71" w:rsidP="00255F71">
      <w:pPr>
        <w:pStyle w:val="B1"/>
      </w:pPr>
      <w:r>
        <w:rPr>
          <w:rFonts w:hint="eastAsia"/>
          <w:lang w:eastAsia="zh-CN"/>
        </w:rPr>
        <w:t>-</w:t>
      </w:r>
      <w:r>
        <w:rPr>
          <w:lang w:eastAsia="zh-CN"/>
        </w:rPr>
        <w:tab/>
        <w:t xml:space="preserve">shall support </w:t>
      </w:r>
      <w:r>
        <w:t>OSCORE profile of ACE-OAUTH [21];</w:t>
      </w:r>
    </w:p>
    <w:p w:rsidR="00255F71" w:rsidRPr="002869D3" w:rsidRDefault="00255F71" w:rsidP="00255F71">
      <w:pPr>
        <w:pStyle w:val="B1"/>
        <w:rPr>
          <w:lang w:val="en-US" w:eastAsia="zh-CN"/>
        </w:rPr>
      </w:pPr>
      <w:r>
        <w:rPr>
          <w:rFonts w:hint="eastAsia"/>
          <w:lang w:eastAsia="zh-CN"/>
        </w:rPr>
        <w:t>-</w:t>
      </w:r>
      <w:r>
        <w:rPr>
          <w:lang w:eastAsia="zh-CN"/>
        </w:rPr>
        <w:tab/>
        <w:t xml:space="preserve">should support </w:t>
      </w:r>
      <w:r w:rsidRPr="0064366C">
        <w:t>DTLS profile of ACE-OAUTH[</w:t>
      </w:r>
      <w:r>
        <w:t>20]; and</w:t>
      </w:r>
    </w:p>
    <w:p w:rsidR="00255F71" w:rsidRDefault="00255F71" w:rsidP="00255F71">
      <w:pPr>
        <w:pStyle w:val="B1"/>
      </w:pPr>
      <w:r>
        <w:t>-</w:t>
      </w:r>
      <w:r>
        <w:tab/>
        <w:t>shall support the procedures in clause 6.2.2.</w:t>
      </w:r>
    </w:p>
    <w:p w:rsidR="00660889" w:rsidRPr="00255F71" w:rsidRDefault="00660889" w:rsidP="0067654E">
      <w:pPr>
        <w:rPr>
          <w:lang w:eastAsia="zh-CN"/>
        </w:rPr>
      </w:pPr>
    </w:p>
    <w:p w:rsidR="007E34DE" w:rsidRPr="007E34DE" w:rsidRDefault="007E34DE" w:rsidP="0067654E">
      <w:pPr>
        <w:rPr>
          <w:lang w:val="en-IN" w:eastAsia="zh-CN"/>
        </w:rPr>
      </w:pPr>
      <w:r>
        <w:rPr>
          <w:lang w:val="en-IN"/>
        </w:rPr>
        <w:t xml:space="preserve">*****************Change </w:t>
      </w:r>
      <w:r w:rsidR="000C6543">
        <w:rPr>
          <w:rFonts w:hint="eastAsia"/>
          <w:lang w:val="en-IN" w:eastAsia="zh-CN"/>
        </w:rPr>
        <w:t>4</w:t>
      </w:r>
      <w:r>
        <w:rPr>
          <w:lang w:val="en-IN"/>
        </w:rPr>
        <w:t>************************</w:t>
      </w:r>
    </w:p>
    <w:p w:rsidR="004C2555" w:rsidRDefault="004C2555" w:rsidP="004C2555">
      <w:pPr>
        <w:pStyle w:val="5"/>
        <w:rPr>
          <w:lang w:val="en-US"/>
        </w:rPr>
      </w:pPr>
      <w:bookmarkStart w:id="70" w:name="_Toc106983741"/>
      <w:r>
        <w:rPr>
          <w:lang w:val="en-US" w:eastAsia="zh-CN"/>
        </w:rPr>
        <w:t>6.2.2.1.2</w:t>
      </w:r>
      <w:r>
        <w:rPr>
          <w:lang w:val="en-US" w:eastAsia="zh-CN"/>
        </w:rPr>
        <w:tab/>
        <w:t>CoAP</w:t>
      </w:r>
      <w:r>
        <w:rPr>
          <w:lang w:val="en-US"/>
        </w:rPr>
        <w:t xml:space="preserve"> </w:t>
      </w:r>
      <w:r>
        <w:rPr>
          <w:rFonts w:hint="eastAsia"/>
          <w:lang w:val="en-US" w:eastAsia="zh-CN"/>
        </w:rPr>
        <w:t>based</w:t>
      </w:r>
      <w:r>
        <w:rPr>
          <w:lang w:val="en-US"/>
        </w:rPr>
        <w:t xml:space="preserve"> procedure</w:t>
      </w:r>
      <w:bookmarkEnd w:id="70"/>
    </w:p>
    <w:p w:rsidR="004C2555" w:rsidRDefault="004C2555" w:rsidP="004C2555">
      <w:pPr>
        <w:rPr>
          <w:lang w:val="en-US"/>
        </w:rPr>
      </w:pPr>
      <w:r>
        <w:rPr>
          <w:lang w:val="en-US"/>
        </w:rPr>
        <w:t>Upon receiving a request from VAL user to initiate authentication for VAL services, the SIM-C:</w:t>
      </w:r>
    </w:p>
    <w:p w:rsidR="004C2555" w:rsidRDefault="004C2555" w:rsidP="004C2555">
      <w:pPr>
        <w:pStyle w:val="B1"/>
      </w:pPr>
      <w:r>
        <w:t>a)</w:t>
      </w:r>
      <w:r>
        <w:tab/>
        <w:t>may establish a (D)TLS tunnel to the token endpoint of the SIM-S as specified in 3GPP TS 33.434 [7] using the URL of token endpoint of the SIM-S as provided by the specific VAL service; and</w:t>
      </w:r>
    </w:p>
    <w:p w:rsidR="004C2555" w:rsidRDefault="004C2555" w:rsidP="004C2555">
      <w:pPr>
        <w:pStyle w:val="B1"/>
      </w:pPr>
      <w:r>
        <w:t>b)</w:t>
      </w:r>
      <w:r>
        <w:tab/>
        <w:t>shall send a</w:t>
      </w:r>
      <w:r>
        <w:rPr>
          <w:rFonts w:hint="eastAsia"/>
          <w:lang w:eastAsia="zh-CN"/>
        </w:rPr>
        <w:t>n</w:t>
      </w:r>
      <w:r>
        <w:t xml:space="preserve"> ACE-OAUTH Token Request message with</w:t>
      </w:r>
      <w:r w:rsidRPr="003B6F43">
        <w:t xml:space="preserve"> </w:t>
      </w:r>
      <w:r>
        <w:t>c</w:t>
      </w:r>
      <w:r w:rsidRPr="003B6F43">
        <w:t xml:space="preserve">lient </w:t>
      </w:r>
      <w:r>
        <w:t>c</w:t>
      </w:r>
      <w:r w:rsidRPr="003B6F43">
        <w:t>redentials</w:t>
      </w:r>
      <w:r>
        <w:t xml:space="preserve"> grant type as specified in Internet draft ACE-OAUTH [19] using an CoAP POST request towards the SIM-S. The SIM-C shall </w:t>
      </w:r>
      <w:r w:rsidRPr="0085658D">
        <w:t>us</w:t>
      </w:r>
      <w:r>
        <w:t>e</w:t>
      </w:r>
      <w:r w:rsidRPr="0085658D">
        <w:t xml:space="preserve"> the</w:t>
      </w:r>
      <w:r>
        <w:t xml:space="preserve"> </w:t>
      </w:r>
      <w:r w:rsidRPr="0085658D">
        <w:t>"</w:t>
      </w:r>
      <w:r w:rsidRPr="003753D5">
        <w:t>application/ace+cbor</w:t>
      </w:r>
      <w:r w:rsidRPr="0085658D">
        <w:t>" format</w:t>
      </w:r>
      <w:r>
        <w:t xml:space="preserve"> and:</w:t>
      </w:r>
    </w:p>
    <w:p w:rsidR="004C2555" w:rsidRPr="00B17580" w:rsidRDefault="004C2555" w:rsidP="004C2555">
      <w:pPr>
        <w:pStyle w:val="B2"/>
      </w:pPr>
      <w:r>
        <w:t>a)</w:t>
      </w:r>
      <w:r>
        <w:tab/>
      </w:r>
      <w:r w:rsidRPr="00F63723">
        <w:t>shall include grant type parameter</w:t>
      </w:r>
      <w:r w:rsidRPr="00B17580">
        <w:t>;</w:t>
      </w:r>
    </w:p>
    <w:p w:rsidR="004C2555" w:rsidRPr="00F63723" w:rsidRDefault="004C2555" w:rsidP="004C2555">
      <w:pPr>
        <w:pStyle w:val="B2"/>
      </w:pPr>
      <w:r>
        <w:t>b)</w:t>
      </w:r>
      <w:r>
        <w:tab/>
      </w:r>
      <w:r w:rsidRPr="00B17580">
        <w:t>shall include scope parameter;</w:t>
      </w:r>
    </w:p>
    <w:p w:rsidR="004C2555" w:rsidRPr="00F63723" w:rsidRDefault="004C2555" w:rsidP="004C2555">
      <w:pPr>
        <w:pStyle w:val="B2"/>
      </w:pPr>
      <w:r>
        <w:t>c)</w:t>
      </w:r>
      <w:r>
        <w:tab/>
      </w:r>
      <w:r w:rsidRPr="00B17580">
        <w:t>may include req_cnf parameter</w:t>
      </w:r>
      <w:r w:rsidRPr="00F63723">
        <w:t>; and</w:t>
      </w:r>
    </w:p>
    <w:p w:rsidR="004C2555" w:rsidRPr="00F63723" w:rsidRDefault="004C2555" w:rsidP="004C2555">
      <w:pPr>
        <w:pStyle w:val="B2"/>
      </w:pPr>
      <w:r>
        <w:t>d)</w:t>
      </w:r>
      <w:r>
        <w:tab/>
      </w:r>
      <w:r w:rsidRPr="00B17580">
        <w:t>may include ace_profile</w:t>
      </w:r>
      <w:r w:rsidRPr="00F63723">
        <w:t xml:space="preserve"> parameter,</w:t>
      </w:r>
    </w:p>
    <w:p w:rsidR="004C2555" w:rsidRDefault="004C2555" w:rsidP="004C2555">
      <w:pPr>
        <w:pStyle w:val="B1"/>
        <w:rPr>
          <w:lang w:eastAsia="zh-CN"/>
        </w:rPr>
      </w:pPr>
      <w:r w:rsidRPr="008E0820">
        <w:tab/>
      </w:r>
      <w:r>
        <w:t>in the message payload as specified in Internet draft ACE-OAUTH [19].</w:t>
      </w:r>
    </w:p>
    <w:p w:rsidR="004C2555" w:rsidRDefault="004C2555" w:rsidP="004C2555">
      <w:pPr>
        <w:rPr>
          <w:lang w:val="en-US"/>
        </w:rPr>
      </w:pPr>
      <w:r>
        <w:rPr>
          <w:lang w:val="en-US"/>
        </w:rPr>
        <w:t>Upon receiving a</w:t>
      </w:r>
      <w:del w:id="71" w:author="ly20220926" w:date="2022-09-29T23:55:00Z">
        <w:r w:rsidDel="004C2555">
          <w:rPr>
            <w:lang w:val="en-US"/>
          </w:rPr>
          <w:delText>n</w:delText>
        </w:r>
      </w:del>
      <w:r>
        <w:rPr>
          <w:lang w:val="en-US"/>
        </w:rPr>
        <w:t xml:space="preserve"> CoAP 2.01 (Created) response from the SIM-S, the SIM-C shall:</w:t>
      </w:r>
    </w:p>
    <w:p w:rsidR="004C2555" w:rsidRDefault="004C2555" w:rsidP="004C2555">
      <w:pPr>
        <w:pStyle w:val="B1"/>
      </w:pPr>
      <w:r>
        <w:t>a)</w:t>
      </w:r>
      <w:r>
        <w:tab/>
      </w:r>
      <w:r w:rsidRPr="007A44D2">
        <w:t>validate the access</w:t>
      </w:r>
      <w:r>
        <w:t xml:space="preserve"> </w:t>
      </w:r>
      <w:r w:rsidRPr="007A44D2">
        <w:t>token</w:t>
      </w:r>
      <w:r>
        <w:t xml:space="preserve"> </w:t>
      </w:r>
      <w:r w:rsidRPr="00BF7EF1">
        <w:t xml:space="preserve">as specified in the </w:t>
      </w:r>
      <w:r>
        <w:t>Internet draft ACE-OAUTH [19]; and</w:t>
      </w:r>
    </w:p>
    <w:p w:rsidR="004C2555" w:rsidRPr="007A44D2" w:rsidRDefault="004C2555" w:rsidP="004C2555">
      <w:pPr>
        <w:pStyle w:val="B1"/>
      </w:pPr>
      <w:r>
        <w:t>b)</w:t>
      </w:r>
      <w:r>
        <w:tab/>
        <w:t>p</w:t>
      </w:r>
      <w:r w:rsidRPr="007A44D2">
        <w:t>rovide the access</w:t>
      </w:r>
      <w:r>
        <w:t xml:space="preserve"> </w:t>
      </w:r>
      <w:r w:rsidRPr="007A44D2">
        <w:t xml:space="preserve">token in the received </w:t>
      </w:r>
      <w:r>
        <w:t>ACE-OAUTH</w:t>
      </w:r>
      <w:r w:rsidRPr="007A44D2">
        <w:t xml:space="preserve"> Token Response message to the VAL user.</w:t>
      </w:r>
    </w:p>
    <w:p w:rsidR="004C2555" w:rsidRDefault="004C2555" w:rsidP="004C2555">
      <w:r>
        <w:t>The SIM-C may repeat the entire procedure in this clause as needed to obtain the necessary access tokens for the VAL service clients, depending on the scope parameter in the Token Request message as specified in 3GPP TS 33.434 [7].</w:t>
      </w:r>
    </w:p>
    <w:p w:rsidR="007E34DE" w:rsidRPr="004C2555" w:rsidRDefault="007E34DE" w:rsidP="007E34DE">
      <w:pPr>
        <w:rPr>
          <w:lang w:eastAsia="zh-CN"/>
        </w:rPr>
      </w:pPr>
    </w:p>
    <w:p w:rsidR="000C6543" w:rsidRPr="007E34DE" w:rsidRDefault="000C6543" w:rsidP="000C6543">
      <w:pPr>
        <w:rPr>
          <w:lang w:val="en-IN" w:eastAsia="zh-CN"/>
        </w:rPr>
      </w:pPr>
      <w:r>
        <w:rPr>
          <w:lang w:val="en-IN"/>
        </w:rPr>
        <w:t xml:space="preserve">*****************Change </w:t>
      </w:r>
      <w:r>
        <w:rPr>
          <w:rFonts w:hint="eastAsia"/>
          <w:lang w:val="en-IN" w:eastAsia="zh-CN"/>
        </w:rPr>
        <w:t>5</w:t>
      </w:r>
      <w:r>
        <w:rPr>
          <w:lang w:val="en-IN"/>
        </w:rPr>
        <w:t>************************</w:t>
      </w:r>
    </w:p>
    <w:p w:rsidR="000C6543" w:rsidRDefault="000C6543" w:rsidP="007E34DE">
      <w:pPr>
        <w:rPr>
          <w:lang w:eastAsia="zh-CN"/>
        </w:rPr>
      </w:pPr>
    </w:p>
    <w:p w:rsidR="00C97738" w:rsidRDefault="00C97738" w:rsidP="00C97738">
      <w:pPr>
        <w:pStyle w:val="5"/>
        <w:rPr>
          <w:lang w:val="en-US"/>
        </w:rPr>
      </w:pPr>
      <w:bookmarkStart w:id="72" w:name="_Toc106983744"/>
      <w:r>
        <w:rPr>
          <w:lang w:val="en-US" w:eastAsia="zh-CN"/>
        </w:rPr>
        <w:t>6.2.2.2.2</w:t>
      </w:r>
      <w:r>
        <w:rPr>
          <w:lang w:val="en-US" w:eastAsia="zh-CN"/>
        </w:rPr>
        <w:tab/>
        <w:t>CoAP</w:t>
      </w:r>
      <w:r>
        <w:rPr>
          <w:lang w:val="en-US"/>
        </w:rPr>
        <w:t xml:space="preserve"> </w:t>
      </w:r>
      <w:r>
        <w:rPr>
          <w:rFonts w:hint="eastAsia"/>
          <w:lang w:val="en-US" w:eastAsia="zh-CN"/>
        </w:rPr>
        <w:t>based</w:t>
      </w:r>
      <w:r>
        <w:rPr>
          <w:lang w:val="en-US"/>
        </w:rPr>
        <w:t xml:space="preserve"> procedure</w:t>
      </w:r>
      <w:bookmarkEnd w:id="72"/>
    </w:p>
    <w:p w:rsidR="00C97738" w:rsidRDefault="00C97738" w:rsidP="00C97738">
      <w:r>
        <w:t>Upon receiving an ACE-OAUTH Token</w:t>
      </w:r>
      <w:r w:rsidRPr="00096086">
        <w:t xml:space="preserve"> Request message </w:t>
      </w:r>
      <w:r>
        <w:t xml:space="preserve">with client credentials grant type </w:t>
      </w:r>
      <w:r w:rsidRPr="00096086">
        <w:t>as specif</w:t>
      </w:r>
      <w:r>
        <w:t>ied in the Internet draft ACE-OAUTH [19] optionally via a secure (D)TLS</w:t>
      </w:r>
      <w:r w:rsidRPr="00B90565">
        <w:t xml:space="preserve"> </w:t>
      </w:r>
      <w:r>
        <w:t>tunnel between the SIM-C and the token endpoint of the SIM-S, the SIM-S shall:</w:t>
      </w:r>
    </w:p>
    <w:p w:rsidR="00C97738" w:rsidRPr="006C5DA1" w:rsidRDefault="00C97738" w:rsidP="00C97738">
      <w:pPr>
        <w:pStyle w:val="B1"/>
      </w:pPr>
      <w:r>
        <w:t>a)</w:t>
      </w:r>
      <w:r>
        <w:tab/>
      </w:r>
      <w:r w:rsidRPr="006C5DA1">
        <w:t xml:space="preserve">validate the </w:t>
      </w:r>
      <w:r>
        <w:t>ACE-OAuth</w:t>
      </w:r>
      <w:r w:rsidRPr="006C5DA1">
        <w:t xml:space="preserve"> Token Request message and if valid shall generate an </w:t>
      </w:r>
      <w:r>
        <w:t>ACE-OAuth</w:t>
      </w:r>
      <w:r w:rsidRPr="006C5DA1">
        <w:t xml:space="preserve"> Token Response message as specified in </w:t>
      </w:r>
      <w:r>
        <w:t>Internet draft ACE-OAUTH [19] with the following clarifications:</w:t>
      </w:r>
    </w:p>
    <w:p w:rsidR="00C97738" w:rsidRDefault="00C97738" w:rsidP="00C97738">
      <w:pPr>
        <w:pStyle w:val="B2"/>
      </w:pPr>
      <w:r>
        <w:t>1)</w:t>
      </w:r>
      <w:r>
        <w:tab/>
        <w:t>shall generate a</w:t>
      </w:r>
      <w:del w:id="73" w:author="ly20220926" w:date="2022-09-29T23:57:00Z">
        <w:r w:rsidDel="00665201">
          <w:delText>n</w:delText>
        </w:r>
      </w:del>
      <w:r>
        <w:t xml:space="preserve"> COAP 2.01 (Created) response according to Internet draft ACE-OAUTH [19];</w:t>
      </w:r>
    </w:p>
    <w:p w:rsidR="00C97738" w:rsidRDefault="00C97738" w:rsidP="00C97738">
      <w:pPr>
        <w:pStyle w:val="B2"/>
      </w:pPr>
      <w:r>
        <w:t>2)</w:t>
      </w:r>
      <w:r>
        <w:tab/>
        <w:t>based on the received client credentials, shall determine the</w:t>
      </w:r>
      <w:r w:rsidRPr="00ED4BF0">
        <w:t xml:space="preserve"> </w:t>
      </w:r>
      <w:r>
        <w:t>VAL user ID, VAL service ID of the VAL service user;</w:t>
      </w:r>
    </w:p>
    <w:p w:rsidR="00C97738" w:rsidRDefault="00C97738" w:rsidP="00C97738">
      <w:pPr>
        <w:pStyle w:val="B2"/>
      </w:pPr>
      <w:r>
        <w:t>3)</w:t>
      </w:r>
      <w:r>
        <w:tab/>
        <w:t>shall include parameters:</w:t>
      </w:r>
    </w:p>
    <w:p w:rsidR="00C97738" w:rsidRDefault="00C97738" w:rsidP="00C97738">
      <w:pPr>
        <w:pStyle w:val="B3"/>
      </w:pPr>
      <w:r>
        <w:t>-</w:t>
      </w:r>
      <w:r>
        <w:tab/>
        <w:t>access_token;</w:t>
      </w:r>
    </w:p>
    <w:p w:rsidR="00C97738" w:rsidRDefault="00C97738" w:rsidP="00C97738">
      <w:pPr>
        <w:pStyle w:val="B3"/>
      </w:pPr>
      <w:r>
        <w:t>-</w:t>
      </w:r>
      <w:r>
        <w:tab/>
        <w:t>expires_in;</w:t>
      </w:r>
    </w:p>
    <w:p w:rsidR="00C97738" w:rsidRDefault="00C97738" w:rsidP="00C97738">
      <w:pPr>
        <w:pStyle w:val="B3"/>
      </w:pPr>
      <w:r>
        <w:t>-</w:t>
      </w:r>
      <w:r>
        <w:tab/>
        <w:t>ace_profile; and</w:t>
      </w:r>
    </w:p>
    <w:p w:rsidR="00C97738" w:rsidRDefault="00C97738" w:rsidP="00C97738">
      <w:pPr>
        <w:pStyle w:val="B3"/>
        <w:rPr>
          <w:lang w:eastAsia="zh-CN"/>
        </w:rPr>
      </w:pPr>
      <w:r>
        <w:rPr>
          <w:rFonts w:hint="eastAsia"/>
          <w:lang w:eastAsia="zh-CN"/>
        </w:rPr>
        <w:t>-</w:t>
      </w:r>
      <w:r>
        <w:rPr>
          <w:lang w:eastAsia="zh-CN"/>
        </w:rPr>
        <w:tab/>
        <w:t>rs_cnf; and</w:t>
      </w:r>
    </w:p>
    <w:p w:rsidR="00C97738" w:rsidRDefault="00C97738" w:rsidP="00C97738">
      <w:pPr>
        <w:pStyle w:val="B2"/>
      </w:pPr>
      <w:r>
        <w:t>4)</w:t>
      </w:r>
      <w:r>
        <w:tab/>
        <w:t xml:space="preserve">shall include the other required parameters </w:t>
      </w:r>
      <w:r w:rsidRPr="006C5DA1">
        <w:t xml:space="preserve">as specified in </w:t>
      </w:r>
      <w:r>
        <w:t>Internet draft ACE-OAUTH [19]; and</w:t>
      </w:r>
    </w:p>
    <w:p w:rsidR="00C97738" w:rsidRPr="000F2546" w:rsidRDefault="00C97738" w:rsidP="00C97738">
      <w:pPr>
        <w:pStyle w:val="B1"/>
        <w:rPr>
          <w:lang w:val="en-US"/>
        </w:rPr>
      </w:pPr>
      <w:r>
        <w:t>b)</w:t>
      </w:r>
      <w:r>
        <w:tab/>
        <w:t xml:space="preserve">shall send the </w:t>
      </w:r>
      <w:r>
        <w:rPr>
          <w:rFonts w:hint="eastAsia"/>
          <w:lang w:eastAsia="zh-CN"/>
        </w:rPr>
        <w:t>CoAP</w:t>
      </w:r>
      <w:r>
        <w:t xml:space="preserve"> 2.01 (Created) response towards the SIM-C.</w:t>
      </w:r>
    </w:p>
    <w:p w:rsidR="000C6543" w:rsidRPr="00C97738" w:rsidRDefault="000C6543" w:rsidP="000C6543">
      <w:pPr>
        <w:pStyle w:val="B1"/>
        <w:rPr>
          <w:lang w:val="en-US" w:eastAsia="zh-CN"/>
        </w:rPr>
      </w:pPr>
    </w:p>
    <w:p w:rsidR="009E5240" w:rsidRPr="009E5240" w:rsidRDefault="009E5240" w:rsidP="009E5240">
      <w:pPr>
        <w:rPr>
          <w:lang w:val="en-IN" w:eastAsia="zh-CN"/>
        </w:rPr>
      </w:pPr>
      <w:r>
        <w:rPr>
          <w:lang w:val="en-IN"/>
        </w:rPr>
        <w:t xml:space="preserve">*****************Change </w:t>
      </w:r>
      <w:r>
        <w:rPr>
          <w:rFonts w:hint="eastAsia"/>
          <w:lang w:val="en-IN" w:eastAsia="zh-CN"/>
        </w:rPr>
        <w:t>6</w:t>
      </w:r>
      <w:r>
        <w:rPr>
          <w:lang w:val="en-IN"/>
        </w:rPr>
        <w:t>************************</w:t>
      </w:r>
    </w:p>
    <w:p w:rsidR="009E5240" w:rsidRDefault="009E5240" w:rsidP="009E5240">
      <w:pPr>
        <w:pStyle w:val="4"/>
        <w:rPr>
          <w:noProof/>
          <w:lang w:val="en-US"/>
        </w:rPr>
      </w:pPr>
      <w:bookmarkStart w:id="74" w:name="_Toc114863616"/>
      <w:r>
        <w:rPr>
          <w:noProof/>
          <w:lang w:val="en-US"/>
        </w:rPr>
        <w:t>6.2.3.4</w:t>
      </w:r>
      <w:r>
        <w:rPr>
          <w:noProof/>
          <w:lang w:val="en-US"/>
        </w:rPr>
        <w:tab/>
        <w:t>SCM server CoAP procedure</w:t>
      </w:r>
      <w:bookmarkEnd w:id="74"/>
    </w:p>
    <w:p w:rsidR="009E5240" w:rsidRDefault="009E5240" w:rsidP="009E5240">
      <w:r>
        <w:t>Upon reception of a</w:t>
      </w:r>
      <w:del w:id="75" w:author="ly20220926" w:date="2022-09-26T23:59:00Z">
        <w:r w:rsidDel="009E5240">
          <w:delText>n</w:delText>
        </w:r>
      </w:del>
      <w:r>
        <w:t xml:space="preserve"> </w:t>
      </w:r>
      <w:r w:rsidRPr="00B35374">
        <w:rPr>
          <w:lang w:val="en-US"/>
        </w:rPr>
        <w:t>CoAP</w:t>
      </w:r>
      <w:r>
        <w:t xml:space="preserve"> GET request</w:t>
      </w:r>
      <w:r w:rsidRPr="005025FB">
        <w:t xml:space="preserve"> </w:t>
      </w:r>
      <w:r>
        <w:t xml:space="preserve">where the </w:t>
      </w:r>
      <w:r w:rsidRPr="00B35374">
        <w:rPr>
          <w:lang w:val="en-US"/>
        </w:rPr>
        <w:t xml:space="preserve">CoAP </w:t>
      </w:r>
      <w:r>
        <w:t xml:space="preserve">URI of the request identifies </w:t>
      </w:r>
      <w:r>
        <w:rPr>
          <w:lang w:val="en-US"/>
        </w:rPr>
        <w:t>UE Configurations</w:t>
      </w:r>
      <w:r w:rsidRPr="00B35374">
        <w:rPr>
          <w:lang w:val="en-US"/>
        </w:rPr>
        <w:t xml:space="preserve"> resource as described in Annex</w:t>
      </w:r>
      <w:r>
        <w:rPr>
          <w:lang w:val="en-US"/>
        </w:rPr>
        <w:t> </w:t>
      </w:r>
      <w:r>
        <w:rPr>
          <w:lang w:eastAsia="zh-CN"/>
        </w:rPr>
        <w:t>C.3.1.2.2.3.1</w:t>
      </w:r>
      <w:r>
        <w:t>, the SCM-S:</w:t>
      </w:r>
    </w:p>
    <w:p w:rsidR="009E5240" w:rsidRPr="00862062" w:rsidRDefault="009E5240" w:rsidP="009E5240">
      <w:pPr>
        <w:pStyle w:val="B1"/>
      </w:pPr>
      <w:r w:rsidRPr="00862062">
        <w:t>a)</w:t>
      </w:r>
      <w:r w:rsidRPr="00862062">
        <w:tab/>
        <w:t xml:space="preserve">shall determine the identity of the sender of the received </w:t>
      </w:r>
      <w:r w:rsidRPr="00B35374">
        <w:rPr>
          <w:lang w:val="en-US"/>
        </w:rPr>
        <w:t>CoAP</w:t>
      </w:r>
      <w:r w:rsidRPr="00862062">
        <w:t xml:space="preserve"> GET request as specified in clause 6.2.1.</w:t>
      </w:r>
      <w:r w:rsidRPr="00B35374">
        <w:rPr>
          <w:lang w:val="en-US"/>
        </w:rPr>
        <w:t>2</w:t>
      </w:r>
      <w:r w:rsidRPr="00862062">
        <w:t>, and:</w:t>
      </w:r>
    </w:p>
    <w:p w:rsidR="009E5240" w:rsidRDefault="009E5240" w:rsidP="009E5240">
      <w:pPr>
        <w:pStyle w:val="B2"/>
      </w:pPr>
      <w:r w:rsidRPr="00862062">
        <w:t>1)</w:t>
      </w:r>
      <w:r w:rsidRPr="00862062">
        <w:tab/>
        <w:t>if the sender is not authorized to fetch</w:t>
      </w:r>
      <w:r>
        <w:t xml:space="preserve"> the</w:t>
      </w:r>
      <w:r w:rsidRPr="00862062">
        <w:t xml:space="preserve"> requested </w:t>
      </w:r>
      <w:r>
        <w:rPr>
          <w:lang w:val="en-US"/>
        </w:rPr>
        <w:t>UE configuration</w:t>
      </w:r>
      <w:r w:rsidRPr="00862062">
        <w:t xml:space="preserve"> document</w:t>
      </w:r>
      <w:r w:rsidRPr="00B35374">
        <w:rPr>
          <w:lang w:val="en-US"/>
        </w:rPr>
        <w:t>(s)</w:t>
      </w:r>
      <w:r w:rsidRPr="00862062">
        <w:t xml:space="preserve">, shall respond with a </w:t>
      </w:r>
      <w:r w:rsidRPr="00B35374">
        <w:rPr>
          <w:lang w:val="en-US"/>
        </w:rPr>
        <w:t>CoAP</w:t>
      </w:r>
      <w:r w:rsidRPr="00862062">
        <w:t xml:space="preserve"> 4</w:t>
      </w:r>
      <w:r w:rsidRPr="00B35374">
        <w:rPr>
          <w:lang w:val="en-US"/>
        </w:rPr>
        <w:t>.</w:t>
      </w:r>
      <w:r w:rsidRPr="00862062">
        <w:t xml:space="preserve">03 (Forbidden) response to the </w:t>
      </w:r>
      <w:r w:rsidRPr="00B35374">
        <w:rPr>
          <w:lang w:val="en-US"/>
        </w:rPr>
        <w:t>CoAP</w:t>
      </w:r>
      <w:r w:rsidRPr="00862062">
        <w:t xml:space="preserve"> GET request and skip rest of the steps;</w:t>
      </w:r>
    </w:p>
    <w:p w:rsidR="009E5240" w:rsidRPr="003A460F" w:rsidRDefault="009E5240" w:rsidP="009E5240">
      <w:pPr>
        <w:pStyle w:val="B1"/>
        <w:rPr>
          <w:noProof/>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t>]</w:t>
      </w:r>
      <w:r w:rsidRPr="00B35374">
        <w:rPr>
          <w:lang w:val="en-US"/>
        </w:rPr>
        <w:t>;</w:t>
      </w:r>
    </w:p>
    <w:p w:rsidR="009E5240" w:rsidRDefault="009E5240" w:rsidP="009E5240">
      <w:pPr>
        <w:pStyle w:val="B1"/>
        <w:rPr>
          <w:noProof/>
          <w:lang w:val="en-US"/>
        </w:rPr>
      </w:pPr>
      <w:r>
        <w:rPr>
          <w:noProof/>
          <w:lang w:val="en-US"/>
        </w:rPr>
        <w:t>c)</w:t>
      </w:r>
      <w:r>
        <w:rPr>
          <w:noProof/>
          <w:lang w:val="en-US"/>
        </w:rPr>
        <w:tab/>
        <w:t>shall check if the resource exists for the given VAL service, and:</w:t>
      </w:r>
    </w:p>
    <w:p w:rsidR="009E5240" w:rsidRPr="003A460F" w:rsidRDefault="009E5240" w:rsidP="009E5240">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t xml:space="preserve"> and</w:t>
      </w:r>
    </w:p>
    <w:p w:rsidR="009E5240" w:rsidRPr="00B35374" w:rsidRDefault="009E5240" w:rsidP="009E5240">
      <w:pPr>
        <w:pStyle w:val="B1"/>
        <w:rPr>
          <w:lang w:val="en-US"/>
        </w:rPr>
      </w:pPr>
      <w:r>
        <w:rPr>
          <w:noProof/>
          <w:lang w:val="en-US"/>
        </w:rPr>
        <w:t>d)</w:t>
      </w:r>
      <w:r>
        <w:rPr>
          <w:noProof/>
          <w:lang w:val="en-US"/>
        </w:rPr>
        <w:tab/>
      </w:r>
      <w:r w:rsidRPr="00B35374">
        <w:rPr>
          <w:lang w:val="en-US"/>
        </w:rPr>
        <w:t xml:space="preserve">shall </w:t>
      </w:r>
      <w:r w:rsidRPr="00C208AD">
        <w:rPr>
          <w:lang w:val="en-US"/>
        </w:rPr>
        <w:t xml:space="preserve">return a 2.05 (Content) response including all </w:t>
      </w:r>
      <w:r w:rsidRPr="00B35374">
        <w:rPr>
          <w:lang w:val="en-US"/>
        </w:rPr>
        <w:t xml:space="preserve">the </w:t>
      </w:r>
      <w:r>
        <w:rPr>
          <w:lang w:val="en-US"/>
        </w:rPr>
        <w:t>UE configuration</w:t>
      </w:r>
      <w:r w:rsidRPr="00B35374">
        <w:rPr>
          <w:lang w:val="en-US"/>
        </w:rPr>
        <w:t xml:space="preserve"> documents </w:t>
      </w:r>
      <w:r>
        <w:rPr>
          <w:lang w:val="en-US"/>
        </w:rPr>
        <w:t xml:space="preserve">found </w:t>
      </w:r>
      <w:r w:rsidRPr="00B35374">
        <w:rPr>
          <w:lang w:val="en-US"/>
        </w:rPr>
        <w:t xml:space="preserve">for </w:t>
      </w:r>
      <w:r>
        <w:rPr>
          <w:lang w:val="en-US"/>
        </w:rPr>
        <w:t>the given values</w:t>
      </w:r>
      <w:r w:rsidRPr="00B35374">
        <w:rPr>
          <w:lang w:val="en-US"/>
        </w:rPr>
        <w:t xml:space="preserve"> </w:t>
      </w:r>
      <w:r>
        <w:rPr>
          <w:lang w:val="en-US"/>
        </w:rPr>
        <w:t xml:space="preserve">of the query parameters defined in table </w:t>
      </w:r>
      <w:r>
        <w:t>C.3.1.2.2.3.1-1.</w:t>
      </w:r>
    </w:p>
    <w:p w:rsidR="009E5240" w:rsidRDefault="009E5240" w:rsidP="009E5240">
      <w:r>
        <w:t>Upon reception of a</w:t>
      </w:r>
      <w:del w:id="76" w:author="ly20220926" w:date="2022-09-26T23:59:00Z">
        <w:r w:rsidDel="005E4C42">
          <w:delText>n</w:delText>
        </w:r>
      </w:del>
      <w:r>
        <w:t xml:space="preserve"> </w:t>
      </w:r>
      <w:r w:rsidRPr="00B35374">
        <w:rPr>
          <w:lang w:val="en-US"/>
        </w:rPr>
        <w:t>CoAP</w:t>
      </w:r>
      <w:r>
        <w:t xml:space="preserve"> GET request</w:t>
      </w:r>
      <w:r w:rsidRPr="005025FB">
        <w:t xml:space="preserve"> </w:t>
      </w:r>
      <w:r>
        <w:t xml:space="preserve">where the </w:t>
      </w:r>
      <w:r w:rsidRPr="00B35374">
        <w:rPr>
          <w:lang w:val="en-US"/>
        </w:rPr>
        <w:t xml:space="preserve">CoAP </w:t>
      </w:r>
      <w:r>
        <w:t xml:space="preserve">URI of the request identifies </w:t>
      </w:r>
      <w:r w:rsidRPr="00B35374">
        <w:rPr>
          <w:lang w:val="en-US"/>
        </w:rPr>
        <w:t xml:space="preserve">Individual </w:t>
      </w:r>
      <w:r>
        <w:rPr>
          <w:lang w:val="en-US"/>
        </w:rPr>
        <w:t>UE Configuration</w:t>
      </w:r>
      <w:r w:rsidRPr="00B35374">
        <w:rPr>
          <w:lang w:val="en-US"/>
        </w:rPr>
        <w:t xml:space="preserve"> resource as described in Annex</w:t>
      </w:r>
      <w:r>
        <w:rPr>
          <w:lang w:val="en-US"/>
        </w:rPr>
        <w:t> </w:t>
      </w:r>
      <w:r>
        <w:t>C.3.1.2.3.3.1, the SCM-S:</w:t>
      </w:r>
    </w:p>
    <w:p w:rsidR="009E5240" w:rsidRDefault="009E5240" w:rsidP="009E5240">
      <w:pPr>
        <w:pStyle w:val="B1"/>
      </w:pPr>
      <w:r>
        <w:t>a)</w:t>
      </w:r>
      <w:r>
        <w:tab/>
        <w:t xml:space="preserve">shall determine the identity of the sender of the received </w:t>
      </w:r>
      <w:r w:rsidRPr="00B35374">
        <w:rPr>
          <w:lang w:val="en-US"/>
        </w:rPr>
        <w:t>CoAP</w:t>
      </w:r>
      <w:r>
        <w:t xml:space="preserve"> GET request as specified in clause 6.2.1.</w:t>
      </w:r>
      <w:r w:rsidRPr="00B35374">
        <w:rPr>
          <w:lang w:val="en-US"/>
        </w:rPr>
        <w:t>2</w:t>
      </w:r>
      <w:r>
        <w:t>, and:</w:t>
      </w:r>
    </w:p>
    <w:p w:rsidR="009E5240" w:rsidRDefault="009E5240" w:rsidP="009E5240">
      <w:pPr>
        <w:pStyle w:val="B2"/>
      </w:pPr>
      <w:r>
        <w:t>1)</w:t>
      </w:r>
      <w:r>
        <w:tab/>
        <w:t xml:space="preserve">if the sender is not authorized to fetch the requested </w:t>
      </w:r>
      <w:r>
        <w:rPr>
          <w:lang w:val="en-US"/>
        </w:rPr>
        <w:t>UE configuration</w:t>
      </w:r>
      <w:r>
        <w:t xml:space="preserve"> document, shall respond with a </w:t>
      </w:r>
      <w:r w:rsidRPr="00B35374">
        <w:rPr>
          <w:lang w:val="en-US"/>
        </w:rPr>
        <w:t>CoAP</w:t>
      </w:r>
      <w:r>
        <w:t xml:space="preserve"> 4</w:t>
      </w:r>
      <w:r w:rsidRPr="00B35374">
        <w:rPr>
          <w:lang w:val="en-US"/>
        </w:rPr>
        <w:t>.</w:t>
      </w:r>
      <w:r>
        <w:t xml:space="preserve">03 (Forbidden) response to the </w:t>
      </w:r>
      <w:r w:rsidRPr="00B35374">
        <w:rPr>
          <w:lang w:val="en-US"/>
        </w:rPr>
        <w:t>CoAP</w:t>
      </w:r>
      <w:r>
        <w:t xml:space="preserve"> GET request and skip rest of the steps;</w:t>
      </w:r>
    </w:p>
    <w:p w:rsidR="009E5240" w:rsidRDefault="009E5240" w:rsidP="009E5240">
      <w:pPr>
        <w:pStyle w:val="B1"/>
        <w:rPr>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rsidRPr="00B35374">
        <w:rPr>
          <w:lang w:val="en-US"/>
        </w:rPr>
        <w:t>];</w:t>
      </w:r>
      <w:r>
        <w:rPr>
          <w:lang w:val="en-US"/>
        </w:rPr>
        <w:t xml:space="preserve"> and</w:t>
      </w:r>
    </w:p>
    <w:p w:rsidR="009E5240" w:rsidRPr="00B35374" w:rsidRDefault="009E5240" w:rsidP="009E5240">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rsidR="009E5240" w:rsidRPr="00B35374" w:rsidRDefault="009E5240" w:rsidP="009E5240">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UE configuration</w:t>
      </w:r>
      <w:r w:rsidRPr="00B35374">
        <w:rPr>
          <w:lang w:val="en-US"/>
        </w:rPr>
        <w:t xml:space="preserve"> document in </w:t>
      </w:r>
      <w:r>
        <w:rPr>
          <w:lang w:val="en-US"/>
        </w:rPr>
        <w:t>a</w:t>
      </w:r>
      <w:r w:rsidRPr="00B35374">
        <w:rPr>
          <w:lang w:val="en-US"/>
        </w:rPr>
        <w:t xml:space="preserve"> 2.05 (Content) response; or</w:t>
      </w:r>
    </w:p>
    <w:p w:rsidR="009E5240" w:rsidRPr="00CB4890" w:rsidRDefault="009E5240" w:rsidP="009E5240">
      <w:pPr>
        <w:pStyle w:val="B1"/>
        <w:rPr>
          <w:lang w:val="en-US"/>
        </w:rPr>
      </w:pPr>
      <w:r w:rsidRPr="00B35374">
        <w:rPr>
          <w:lang w:val="en-US"/>
        </w:rPr>
        <w:t>2)</w:t>
      </w:r>
      <w:r>
        <w:rPr>
          <w:lang w:val="en-US"/>
        </w:rPr>
        <w:tab/>
        <w:t xml:space="preserve">otherwise, </w:t>
      </w:r>
      <w:r w:rsidRPr="00B35374">
        <w:rPr>
          <w:lang w:val="en-US"/>
        </w:rPr>
        <w:t>shall return a 4.04 (Not found) response.</w:t>
      </w:r>
    </w:p>
    <w:p w:rsidR="009E5240" w:rsidRPr="009E5240" w:rsidRDefault="009E5240" w:rsidP="000C6543">
      <w:pPr>
        <w:pStyle w:val="B1"/>
        <w:rPr>
          <w:lang w:val="en-US" w:eastAsia="zh-CN"/>
        </w:rPr>
      </w:pPr>
    </w:p>
    <w:p w:rsidR="000C6543" w:rsidRPr="000B1CD4" w:rsidRDefault="000B1CD4" w:rsidP="007E34DE">
      <w:pPr>
        <w:rPr>
          <w:lang w:val="en-IN" w:eastAsia="zh-CN"/>
        </w:rPr>
      </w:pPr>
      <w:r>
        <w:rPr>
          <w:lang w:val="en-IN"/>
        </w:rPr>
        <w:t xml:space="preserve">*****************Change </w:t>
      </w:r>
      <w:r>
        <w:rPr>
          <w:rFonts w:hint="eastAsia"/>
          <w:lang w:val="en-IN" w:eastAsia="zh-CN"/>
        </w:rPr>
        <w:t>7</w:t>
      </w:r>
      <w:r>
        <w:rPr>
          <w:lang w:val="en-IN"/>
        </w:rPr>
        <w:t>************************</w:t>
      </w:r>
    </w:p>
    <w:p w:rsidR="000B1CD4" w:rsidRDefault="000B1CD4" w:rsidP="000B1CD4">
      <w:pPr>
        <w:pStyle w:val="4"/>
        <w:rPr>
          <w:noProof/>
          <w:lang w:val="en-US"/>
        </w:rPr>
      </w:pPr>
      <w:bookmarkStart w:id="77" w:name="_Toc114863621"/>
      <w:r>
        <w:rPr>
          <w:noProof/>
          <w:lang w:val="en-US"/>
        </w:rPr>
        <w:t>6.2.4.4</w:t>
      </w:r>
      <w:r>
        <w:rPr>
          <w:noProof/>
          <w:lang w:val="en-US"/>
        </w:rPr>
        <w:tab/>
        <w:t>SCM server CoAP procedure</w:t>
      </w:r>
      <w:bookmarkEnd w:id="77"/>
    </w:p>
    <w:p w:rsidR="000B1CD4" w:rsidRDefault="000B1CD4" w:rsidP="000B1CD4">
      <w:r>
        <w:t>Upon reception of a</w:t>
      </w:r>
      <w:del w:id="78" w:author="ly20220926" w:date="2022-09-27T00:03:00Z">
        <w:r w:rsidDel="000B1CD4">
          <w:delText>n</w:delText>
        </w:r>
      </w:del>
      <w:r>
        <w:t xml:space="preserve"> </w:t>
      </w:r>
      <w:r w:rsidRPr="00E71810">
        <w:rPr>
          <w:lang w:val="en-US"/>
        </w:rPr>
        <w:t>CoAP</w:t>
      </w:r>
      <w: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User Profiles resource as described in Annex</w:t>
      </w:r>
      <w:r>
        <w:rPr>
          <w:lang w:val="en-US"/>
        </w:rPr>
        <w:t> </w:t>
      </w:r>
      <w:r>
        <w:rPr>
          <w:lang w:eastAsia="zh-CN"/>
        </w:rPr>
        <w:t>C.2.1.2.2.3.1</w:t>
      </w:r>
      <w:r>
        <w:t>, the SCM-S:</w:t>
      </w:r>
    </w:p>
    <w:p w:rsidR="000B1CD4" w:rsidRPr="00862062" w:rsidRDefault="000B1CD4" w:rsidP="000B1CD4">
      <w:pPr>
        <w:pStyle w:val="B1"/>
      </w:pPr>
      <w:r w:rsidRPr="00862062">
        <w:t>a)</w:t>
      </w:r>
      <w:r w:rsidRPr="00862062">
        <w:tab/>
        <w:t xml:space="preserve">shall determine the identity of the sender of the received </w:t>
      </w:r>
      <w:r w:rsidRPr="00E71810">
        <w:rPr>
          <w:lang w:val="en-US"/>
        </w:rPr>
        <w:t>CoAP</w:t>
      </w:r>
      <w:r w:rsidRPr="00862062">
        <w:t xml:space="preserve"> GET request as specified in clause 6.2.1.</w:t>
      </w:r>
      <w:r w:rsidRPr="00E71810">
        <w:rPr>
          <w:lang w:val="en-US"/>
        </w:rPr>
        <w:t>2</w:t>
      </w:r>
      <w:r w:rsidRPr="00862062">
        <w:t>, and:</w:t>
      </w:r>
    </w:p>
    <w:p w:rsidR="000B1CD4" w:rsidRDefault="000B1CD4" w:rsidP="000B1CD4">
      <w:pPr>
        <w:pStyle w:val="B2"/>
      </w:pPr>
      <w:r w:rsidRPr="00862062">
        <w:t>1)</w:t>
      </w:r>
      <w:r w:rsidRPr="00862062">
        <w:tab/>
        <w:t xml:space="preserve">if the identity of the sender of the received </w:t>
      </w:r>
      <w:r w:rsidRPr="00E71810">
        <w:rPr>
          <w:lang w:val="en-US"/>
        </w:rPr>
        <w:t>CoAP</w:t>
      </w:r>
      <w:r w:rsidRPr="00862062">
        <w:t xml:space="preserve"> GET request is not authorized to fetch requested </w:t>
      </w:r>
      <w:r w:rsidRPr="00E71810">
        <w:rPr>
          <w:lang w:val="en-US"/>
        </w:rPr>
        <w:t>user profile</w:t>
      </w:r>
      <w:r w:rsidRPr="00862062">
        <w:t xml:space="preserve"> document</w:t>
      </w:r>
      <w:r w:rsidRPr="00E71810">
        <w:rPr>
          <w:lang w:val="en-US"/>
        </w:rPr>
        <w:t>(s)</w:t>
      </w:r>
      <w:r w:rsidRPr="00862062">
        <w:t xml:space="preserve">, shall respond with a </w:t>
      </w:r>
      <w:r w:rsidRPr="00E71810">
        <w:rPr>
          <w:lang w:val="en-US"/>
        </w:rPr>
        <w:t>CoAP</w:t>
      </w:r>
      <w:r w:rsidRPr="00862062">
        <w:t xml:space="preserve"> 4</w:t>
      </w:r>
      <w:r w:rsidRPr="00E71810">
        <w:rPr>
          <w:lang w:val="en-US"/>
        </w:rPr>
        <w:t>.</w:t>
      </w:r>
      <w:r w:rsidRPr="00862062">
        <w:t xml:space="preserve">03 (Forbidden) response to the </w:t>
      </w:r>
      <w:r w:rsidRPr="00E71810">
        <w:rPr>
          <w:lang w:val="en-US"/>
        </w:rPr>
        <w:t>CoAP</w:t>
      </w:r>
      <w:r w:rsidRPr="00862062">
        <w:t xml:space="preserve"> GET request and skip rest of the steps;</w:t>
      </w:r>
    </w:p>
    <w:p w:rsidR="000B1CD4" w:rsidRDefault="000B1CD4" w:rsidP="000B1CD4">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t>]</w:t>
      </w:r>
      <w:r w:rsidRPr="00E71810">
        <w:rPr>
          <w:lang w:val="en-US"/>
        </w:rPr>
        <w:t>;</w:t>
      </w:r>
      <w:r>
        <w:rPr>
          <w:lang w:val="en-US"/>
        </w:rPr>
        <w:t xml:space="preserve"> and</w:t>
      </w:r>
    </w:p>
    <w:p w:rsidR="000B1CD4" w:rsidRDefault="000B1CD4" w:rsidP="000B1CD4">
      <w:pPr>
        <w:pStyle w:val="B1"/>
        <w:rPr>
          <w:noProof/>
          <w:lang w:val="en-US"/>
        </w:rPr>
      </w:pPr>
      <w:r>
        <w:rPr>
          <w:noProof/>
          <w:lang w:val="en-US"/>
        </w:rPr>
        <w:t>c)</w:t>
      </w:r>
      <w:r>
        <w:rPr>
          <w:noProof/>
          <w:lang w:val="en-US"/>
        </w:rPr>
        <w:tab/>
        <w:t>shall check if the resource exists for the given VAL service, and:</w:t>
      </w:r>
    </w:p>
    <w:p w:rsidR="000B1CD4" w:rsidRDefault="000B1CD4" w:rsidP="000B1CD4">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p>
    <w:p w:rsidR="000B1CD4" w:rsidRPr="003A460F" w:rsidRDefault="000B1CD4" w:rsidP="000B1CD4">
      <w:pPr>
        <w:pStyle w:val="B1"/>
        <w:rPr>
          <w:noProof/>
          <w:lang w:val="en-US"/>
        </w:rPr>
      </w:pPr>
      <w:r>
        <w:rPr>
          <w:noProof/>
          <w:lang w:val="en-US"/>
        </w:rPr>
        <w:t>d)</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user profile documents </w:t>
      </w:r>
      <w:r>
        <w:rPr>
          <w:lang w:val="en-US"/>
        </w:rPr>
        <w:t xml:space="preserve">found </w:t>
      </w:r>
      <w:r w:rsidRPr="00B35374">
        <w:rPr>
          <w:lang w:val="en-US"/>
        </w:rPr>
        <w:t xml:space="preserve">for the given VAL </w:t>
      </w:r>
      <w:r>
        <w:rPr>
          <w:lang w:val="en-US"/>
        </w:rPr>
        <w:t>u</w:t>
      </w:r>
      <w:r w:rsidRPr="00B35374">
        <w:rPr>
          <w:lang w:val="en-US"/>
        </w:rPr>
        <w:t>ser or VAL UE</w:t>
      </w:r>
      <w:r>
        <w:rPr>
          <w:lang w:val="en-US"/>
        </w:rPr>
        <w:t xml:space="preserve"> given in the query parameter.</w:t>
      </w:r>
    </w:p>
    <w:p w:rsidR="000B1CD4" w:rsidRDefault="000B1CD4" w:rsidP="000B1CD4">
      <w:r>
        <w:t>Upon reception of a</w:t>
      </w:r>
      <w:del w:id="79" w:author="ly20220926" w:date="2022-09-27T00:04:00Z">
        <w:r w:rsidDel="00BE05D8">
          <w:delText>n</w:delText>
        </w:r>
      </w:del>
      <w:r>
        <w:t xml:space="preserve"> </w:t>
      </w:r>
      <w:r w:rsidRPr="00E71810">
        <w:rPr>
          <w:lang w:val="en-US"/>
        </w:rPr>
        <w:t>CoAP</w:t>
      </w:r>
      <w: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Individual User Profile resource as described in Annex</w:t>
      </w:r>
      <w:r>
        <w:rPr>
          <w:lang w:val="en-US"/>
        </w:rPr>
        <w:t> </w:t>
      </w:r>
      <w:r>
        <w:t>C.2.1.2.3.3.1, the SCM-S:</w:t>
      </w:r>
    </w:p>
    <w:p w:rsidR="000B1CD4" w:rsidRDefault="000B1CD4" w:rsidP="000B1CD4">
      <w:pPr>
        <w:pStyle w:val="B1"/>
      </w:pPr>
      <w:r>
        <w:t>a)</w:t>
      </w:r>
      <w:r>
        <w:tab/>
        <w:t xml:space="preserve">shall determine the identity of the sender of the received </w:t>
      </w:r>
      <w:r w:rsidRPr="00E71810">
        <w:rPr>
          <w:lang w:val="en-US"/>
        </w:rPr>
        <w:t>CoAP</w:t>
      </w:r>
      <w:r>
        <w:t xml:space="preserve"> GET request as specified in clause 6.2.1.</w:t>
      </w:r>
      <w:r w:rsidRPr="00E71810">
        <w:rPr>
          <w:lang w:val="en-US"/>
        </w:rPr>
        <w:t>2</w:t>
      </w:r>
      <w:r>
        <w:t>, and:</w:t>
      </w:r>
    </w:p>
    <w:p w:rsidR="000B1CD4" w:rsidRDefault="000B1CD4" w:rsidP="000B1CD4">
      <w:pPr>
        <w:pStyle w:val="B2"/>
      </w:pPr>
      <w:r>
        <w:t>1)</w:t>
      </w:r>
      <w:r>
        <w:tab/>
        <w:t xml:space="preserve">if the identity of the sender of the received </w:t>
      </w:r>
      <w:r w:rsidRPr="00E71810">
        <w:rPr>
          <w:lang w:val="en-US"/>
        </w:rPr>
        <w:t>CoAP</w:t>
      </w:r>
      <w:r>
        <w:t xml:space="preserve"> GET request is not authorized to fetch requested </w:t>
      </w:r>
      <w:r w:rsidRPr="00E71810">
        <w:rPr>
          <w:lang w:val="en-US"/>
        </w:rPr>
        <w:t>user profile</w:t>
      </w:r>
      <w:r>
        <w:t xml:space="preserve"> document, shall respond with a </w:t>
      </w:r>
      <w:r w:rsidRPr="00E71810">
        <w:rPr>
          <w:lang w:val="en-US"/>
        </w:rPr>
        <w:t>CoAP</w:t>
      </w:r>
      <w:r>
        <w:t xml:space="preserve"> 4</w:t>
      </w:r>
      <w:r w:rsidRPr="00E71810">
        <w:rPr>
          <w:lang w:val="en-US"/>
        </w:rPr>
        <w:t>.</w:t>
      </w:r>
      <w:r>
        <w:t xml:space="preserve">03 (Forbidden) response to the </w:t>
      </w:r>
      <w:r w:rsidRPr="00E71810">
        <w:rPr>
          <w:lang w:val="en-US"/>
        </w:rPr>
        <w:t>CoAP</w:t>
      </w:r>
      <w:r>
        <w:t xml:space="preserve"> GET request and skip rest of the steps;</w:t>
      </w:r>
    </w:p>
    <w:p w:rsidR="000B1CD4" w:rsidRPr="00E71810" w:rsidRDefault="000B1CD4" w:rsidP="000B1CD4">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rsidRPr="00E71810">
        <w:rPr>
          <w:lang w:val="en-US"/>
        </w:rPr>
        <w:t>];</w:t>
      </w:r>
      <w:r>
        <w:rPr>
          <w:lang w:val="en-US"/>
        </w:rPr>
        <w:t xml:space="preserve"> and</w:t>
      </w:r>
    </w:p>
    <w:p w:rsidR="000B1CD4" w:rsidRPr="00B35374" w:rsidRDefault="000B1CD4" w:rsidP="000B1CD4">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rsidR="000B1CD4" w:rsidRPr="00B35374" w:rsidRDefault="000B1CD4" w:rsidP="000B1CD4">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 xml:space="preserve">user profile </w:t>
      </w:r>
      <w:r w:rsidRPr="00B35374">
        <w:rPr>
          <w:lang w:val="en-US"/>
        </w:rPr>
        <w:t>document in the 2.05 (Content) response; or</w:t>
      </w:r>
    </w:p>
    <w:p w:rsidR="000B1CD4" w:rsidRDefault="000B1CD4" w:rsidP="000B1CD4">
      <w:pPr>
        <w:pStyle w:val="B2"/>
        <w:rPr>
          <w:lang w:val="en-US" w:eastAsia="zh-CN"/>
        </w:rPr>
      </w:pPr>
      <w:r w:rsidRPr="00B35374">
        <w:rPr>
          <w:lang w:val="en-US"/>
        </w:rPr>
        <w:t>2)</w:t>
      </w:r>
      <w:r>
        <w:rPr>
          <w:lang w:val="en-US"/>
        </w:rPr>
        <w:tab/>
        <w:t xml:space="preserve">otherwise, </w:t>
      </w:r>
      <w:r w:rsidRPr="00B35374">
        <w:rPr>
          <w:lang w:val="en-US"/>
        </w:rPr>
        <w:t>shall return a 4.04 (Not found) response.</w:t>
      </w:r>
    </w:p>
    <w:p w:rsidR="008E12E2" w:rsidRDefault="008E12E2" w:rsidP="000B1CD4">
      <w:pPr>
        <w:pStyle w:val="B2"/>
        <w:rPr>
          <w:lang w:val="en-US" w:eastAsia="zh-CN"/>
        </w:rPr>
      </w:pPr>
    </w:p>
    <w:p w:rsidR="008E12E2" w:rsidRPr="000B1CD4" w:rsidRDefault="008E12E2" w:rsidP="008E12E2">
      <w:pPr>
        <w:rPr>
          <w:lang w:val="en-IN" w:eastAsia="zh-CN"/>
        </w:rPr>
      </w:pPr>
      <w:r>
        <w:rPr>
          <w:lang w:val="en-IN"/>
        </w:rPr>
        <w:t xml:space="preserve">*****************Change </w:t>
      </w:r>
      <w:r>
        <w:rPr>
          <w:rFonts w:hint="eastAsia"/>
          <w:lang w:val="en-IN" w:eastAsia="zh-CN"/>
        </w:rPr>
        <w:t>8</w:t>
      </w:r>
      <w:r>
        <w:rPr>
          <w:lang w:val="en-IN"/>
        </w:rPr>
        <w:t>************************</w:t>
      </w:r>
    </w:p>
    <w:p w:rsidR="008E12E2" w:rsidRDefault="008E12E2" w:rsidP="000B1CD4">
      <w:pPr>
        <w:pStyle w:val="B2"/>
        <w:rPr>
          <w:lang w:val="en-US" w:eastAsia="zh-CN"/>
        </w:rPr>
      </w:pPr>
    </w:p>
    <w:p w:rsidR="008E12E2" w:rsidRDefault="008E12E2" w:rsidP="008E12E2">
      <w:pPr>
        <w:pStyle w:val="4"/>
        <w:rPr>
          <w:noProof/>
          <w:lang w:val="en-US"/>
        </w:rPr>
      </w:pPr>
      <w:bookmarkStart w:id="80" w:name="_Toc114863626"/>
      <w:r>
        <w:rPr>
          <w:noProof/>
          <w:lang w:val="en-US"/>
        </w:rPr>
        <w:t>6.2.5.4</w:t>
      </w:r>
      <w:r>
        <w:rPr>
          <w:noProof/>
          <w:lang w:val="en-US"/>
        </w:rPr>
        <w:tab/>
        <w:t>SCM server CoAP procedure</w:t>
      </w:r>
      <w:bookmarkEnd w:id="80"/>
    </w:p>
    <w:p w:rsidR="008E12E2" w:rsidRPr="006C65FE" w:rsidRDefault="008E12E2" w:rsidP="008E12E2">
      <w:pPr>
        <w:rPr>
          <w:lang w:val="en-US"/>
        </w:rPr>
      </w:pPr>
      <w:r w:rsidRPr="006C65FE">
        <w:rPr>
          <w:lang w:val="en-US"/>
        </w:rPr>
        <w:t>Upon reception of a</w:t>
      </w:r>
      <w:del w:id="81" w:author="ly20220926" w:date="2022-09-27T00:05:00Z">
        <w:r w:rsidRPr="006C65FE" w:rsidDel="008E12E2">
          <w:rPr>
            <w:lang w:val="en-US"/>
          </w:rPr>
          <w:delText>n</w:delText>
        </w:r>
      </w:del>
      <w:r w:rsidRPr="006C65FE">
        <w:rPr>
          <w:lang w:val="en-US"/>
        </w:rPr>
        <w:t xml:space="preserve"> CoAP PUT request where the CoAP URI of the request identifies Individual User Profile resource as described in Annex</w:t>
      </w:r>
      <w:r>
        <w:rPr>
          <w:lang w:val="en-US"/>
        </w:rPr>
        <w:t> C</w:t>
      </w:r>
      <w:r w:rsidRPr="006C65FE">
        <w:rPr>
          <w:lang w:val="en-US"/>
        </w:rPr>
        <w:t>.2.1.2.3.3.2, the SCM-S:</w:t>
      </w:r>
    </w:p>
    <w:p w:rsidR="008E12E2" w:rsidRPr="006C65FE" w:rsidRDefault="008E12E2" w:rsidP="008E12E2">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6.2.1.2, and:</w:t>
      </w:r>
    </w:p>
    <w:p w:rsidR="008E12E2" w:rsidRPr="006C65FE" w:rsidRDefault="008E12E2" w:rsidP="008E12E2">
      <w:pPr>
        <w:pStyle w:val="B2"/>
        <w:rPr>
          <w:lang w:val="en-US"/>
        </w:rPr>
      </w:pPr>
      <w:r w:rsidRPr="006C65FE">
        <w:rPr>
          <w:lang w:val="en-US"/>
        </w:rPr>
        <w:t>1)</w:t>
      </w:r>
      <w:r w:rsidRPr="006C65FE">
        <w:rPr>
          <w:lang w:val="en-US"/>
        </w:rPr>
        <w:tab/>
        <w:t xml:space="preserve">if the identity of the sender of the received CoAP PUT request is not authorized to update requested user profile document(s), shall respond with a CoAP 4.03 (Forbidden) response to the CoAP </w:t>
      </w:r>
      <w:r>
        <w:rPr>
          <w:lang w:val="en-US"/>
        </w:rPr>
        <w:t>PUT</w:t>
      </w:r>
      <w:r w:rsidRPr="006C65FE">
        <w:rPr>
          <w:lang w:val="en-US"/>
        </w:rPr>
        <w:t xml:space="preserve"> request and skip rest of the steps;</w:t>
      </w:r>
    </w:p>
    <w:p w:rsidR="008E12E2" w:rsidRPr="006C65FE" w:rsidRDefault="008E12E2" w:rsidP="008E12E2">
      <w:pPr>
        <w:pStyle w:val="B1"/>
        <w:rPr>
          <w:lang w:val="en-US"/>
        </w:rPr>
      </w:pPr>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rsidR="008E12E2" w:rsidRDefault="008E12E2" w:rsidP="008E12E2">
      <w:pPr>
        <w:pStyle w:val="B1"/>
        <w:rPr>
          <w:lang w:val="en-US"/>
        </w:rPr>
      </w:pPr>
      <w:r w:rsidRPr="006C65FE">
        <w:rPr>
          <w:lang w:val="en-US"/>
        </w:rPr>
        <w:t>c)</w:t>
      </w:r>
      <w:r>
        <w:rPr>
          <w:lang w:val="en-US"/>
        </w:rPr>
        <w:tab/>
      </w:r>
      <w:r w:rsidRPr="006C65FE">
        <w:rPr>
          <w:lang w:val="en-US"/>
        </w:rPr>
        <w:t xml:space="preserve">shall replace the user profile documents pointed at by the CoAP URI with the </w:t>
      </w:r>
      <w:r>
        <w:t>"</w:t>
      </w:r>
      <w:r w:rsidRPr="006C65FE">
        <w:rPr>
          <w:lang w:val="en-US"/>
        </w:rPr>
        <w:t>ProfileDoc</w:t>
      </w:r>
      <w:r>
        <w:t>"</w:t>
      </w:r>
      <w:r w:rsidRPr="006C65FE">
        <w:rPr>
          <w:lang w:val="en-US"/>
        </w:rPr>
        <w:t xml:space="preserve"> received in the request.</w:t>
      </w:r>
    </w:p>
    <w:p w:rsidR="008E12E2" w:rsidRPr="008E12E2" w:rsidRDefault="008E12E2" w:rsidP="000B1CD4">
      <w:pPr>
        <w:pStyle w:val="B2"/>
        <w:rPr>
          <w:lang w:val="en-US" w:eastAsia="zh-CN"/>
        </w:rPr>
      </w:pPr>
    </w:p>
    <w:p w:rsidR="000B1CD4" w:rsidRPr="000B1CD4" w:rsidRDefault="000B1CD4" w:rsidP="007E34DE">
      <w:pPr>
        <w:rPr>
          <w:lang w:val="en-US" w:eastAsia="zh-CN"/>
        </w:rPr>
      </w:pPr>
    </w:p>
    <w:p w:rsidR="007E34DE" w:rsidRPr="007E34DE" w:rsidRDefault="007E34DE" w:rsidP="0067654E">
      <w:pPr>
        <w:rPr>
          <w:lang w:eastAsia="zh-CN"/>
        </w:rPr>
      </w:pPr>
    </w:p>
    <w:p w:rsidR="001E41F3" w:rsidRPr="0067654E" w:rsidRDefault="001E41F3">
      <w:pPr>
        <w:rPr>
          <w:noProof/>
        </w:rPr>
      </w:pPr>
    </w:p>
    <w:sectPr w:rsidR="001E41F3" w:rsidRPr="0067654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2A8B" w:rsidRDefault="00C12A8B">
      <w:r>
        <w:separator/>
      </w:r>
    </w:p>
  </w:endnote>
  <w:endnote w:type="continuationSeparator" w:id="0">
    <w:p w:rsidR="00C12A8B" w:rsidRDefault="00C12A8B">
      <w:r>
        <w:continuationSeparator/>
      </w:r>
    </w:p>
  </w:endnote>
</w:endnotes>
</file>

<file path=word/fontTable.xml><?xml version="1.0" encoding="utf-8"?>
<w:fonts xmlns:r="http://schemas.openxmlformats.org/officeDocument/2006/relationships" xmlns:w="http://schemas.openxmlformats.org/wordprocessingml/2006/main">
  <w:font w:name="CG Times (WN)">
    <w:altName w:val="Times New Roman"/>
    <w:charset w:val="00"/>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2A8B" w:rsidRDefault="00C12A8B">
      <w:r>
        <w:separator/>
      </w:r>
    </w:p>
  </w:footnote>
  <w:footnote w:type="continuationSeparator" w:id="0">
    <w:p w:rsidR="00C12A8B" w:rsidRDefault="00C12A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B2995">
      <w:fldChar w:fldCharType="begin"/>
    </w:r>
    <w:r w:rsidR="00374DD4">
      <w:instrText>PAGE</w:instrText>
    </w:r>
    <w:r w:rsidR="006B2995">
      <w:fldChar w:fldCharType="separate"/>
    </w:r>
    <w:r>
      <w:rPr>
        <w:noProof/>
      </w:rPr>
      <w:t>1</w:t>
    </w:r>
    <w:r w:rsidR="006B299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8"/>
  </w:hdrShapeDefaults>
  <w:footnotePr>
    <w:numRestart w:val="eachSect"/>
    <w:footnote w:id="-1"/>
    <w:footnote w:id="0"/>
  </w:footnotePr>
  <w:endnotePr>
    <w:endnote w:id="-1"/>
    <w:endnote w:id="0"/>
  </w:endnotePr>
  <w:compat>
    <w:useFELayout/>
  </w:compat>
  <w:rsids>
    <w:rsidRoot w:val="00022E4A"/>
    <w:rsid w:val="00004F32"/>
    <w:rsid w:val="00022E4A"/>
    <w:rsid w:val="000504E5"/>
    <w:rsid w:val="00091B21"/>
    <w:rsid w:val="000A6394"/>
    <w:rsid w:val="000B1CD4"/>
    <w:rsid w:val="000B5E84"/>
    <w:rsid w:val="000B7FED"/>
    <w:rsid w:val="000C038A"/>
    <w:rsid w:val="000C6543"/>
    <w:rsid w:val="000C6598"/>
    <w:rsid w:val="000D2282"/>
    <w:rsid w:val="000D44B3"/>
    <w:rsid w:val="000E7B89"/>
    <w:rsid w:val="00145D43"/>
    <w:rsid w:val="0016365C"/>
    <w:rsid w:val="00192C46"/>
    <w:rsid w:val="001A08B3"/>
    <w:rsid w:val="001A7B60"/>
    <w:rsid w:val="001B52F0"/>
    <w:rsid w:val="001B7A65"/>
    <w:rsid w:val="001E0BCE"/>
    <w:rsid w:val="001E41F3"/>
    <w:rsid w:val="001F3199"/>
    <w:rsid w:val="002028B2"/>
    <w:rsid w:val="002159B1"/>
    <w:rsid w:val="002549ED"/>
    <w:rsid w:val="00255F71"/>
    <w:rsid w:val="0026004D"/>
    <w:rsid w:val="002640DD"/>
    <w:rsid w:val="00275D12"/>
    <w:rsid w:val="00284FEB"/>
    <w:rsid w:val="002860C4"/>
    <w:rsid w:val="002A4CDB"/>
    <w:rsid w:val="002B5741"/>
    <w:rsid w:val="002E472E"/>
    <w:rsid w:val="00305409"/>
    <w:rsid w:val="00341D45"/>
    <w:rsid w:val="003609EF"/>
    <w:rsid w:val="0036231A"/>
    <w:rsid w:val="00374DD4"/>
    <w:rsid w:val="00376740"/>
    <w:rsid w:val="003E1A36"/>
    <w:rsid w:val="00410371"/>
    <w:rsid w:val="004242F1"/>
    <w:rsid w:val="00461939"/>
    <w:rsid w:val="004923C1"/>
    <w:rsid w:val="004B75B7"/>
    <w:rsid w:val="004C2555"/>
    <w:rsid w:val="004E5E75"/>
    <w:rsid w:val="00502C1F"/>
    <w:rsid w:val="005141D9"/>
    <w:rsid w:val="0051580D"/>
    <w:rsid w:val="00520CA3"/>
    <w:rsid w:val="00547111"/>
    <w:rsid w:val="005571E6"/>
    <w:rsid w:val="005574CE"/>
    <w:rsid w:val="00592D74"/>
    <w:rsid w:val="005E2C44"/>
    <w:rsid w:val="005E4C42"/>
    <w:rsid w:val="00616BE3"/>
    <w:rsid w:val="00621188"/>
    <w:rsid w:val="006257ED"/>
    <w:rsid w:val="00633693"/>
    <w:rsid w:val="00636990"/>
    <w:rsid w:val="00653538"/>
    <w:rsid w:val="00653DE4"/>
    <w:rsid w:val="00660889"/>
    <w:rsid w:val="00665201"/>
    <w:rsid w:val="00665C47"/>
    <w:rsid w:val="0067654E"/>
    <w:rsid w:val="006772DD"/>
    <w:rsid w:val="00695808"/>
    <w:rsid w:val="006B2995"/>
    <w:rsid w:val="006B46FB"/>
    <w:rsid w:val="006E21FB"/>
    <w:rsid w:val="006F7EDC"/>
    <w:rsid w:val="0070278C"/>
    <w:rsid w:val="007032D0"/>
    <w:rsid w:val="007368FE"/>
    <w:rsid w:val="007575F2"/>
    <w:rsid w:val="00792342"/>
    <w:rsid w:val="007977A8"/>
    <w:rsid w:val="007B512A"/>
    <w:rsid w:val="007C2097"/>
    <w:rsid w:val="007D6A07"/>
    <w:rsid w:val="007E34DE"/>
    <w:rsid w:val="007F7259"/>
    <w:rsid w:val="008040A8"/>
    <w:rsid w:val="008279FA"/>
    <w:rsid w:val="00831317"/>
    <w:rsid w:val="00850A58"/>
    <w:rsid w:val="008626E7"/>
    <w:rsid w:val="008646B5"/>
    <w:rsid w:val="00870EE7"/>
    <w:rsid w:val="00883F0A"/>
    <w:rsid w:val="008863B9"/>
    <w:rsid w:val="008A45A6"/>
    <w:rsid w:val="008D3CCC"/>
    <w:rsid w:val="008E12E2"/>
    <w:rsid w:val="008E251A"/>
    <w:rsid w:val="008F3789"/>
    <w:rsid w:val="008F686C"/>
    <w:rsid w:val="009148DE"/>
    <w:rsid w:val="00923902"/>
    <w:rsid w:val="00941E30"/>
    <w:rsid w:val="00945857"/>
    <w:rsid w:val="009777D9"/>
    <w:rsid w:val="00986F99"/>
    <w:rsid w:val="00991B88"/>
    <w:rsid w:val="009A5753"/>
    <w:rsid w:val="009A579D"/>
    <w:rsid w:val="009E3297"/>
    <w:rsid w:val="009E5240"/>
    <w:rsid w:val="009F734F"/>
    <w:rsid w:val="00A10350"/>
    <w:rsid w:val="00A246B6"/>
    <w:rsid w:val="00A35228"/>
    <w:rsid w:val="00A35C80"/>
    <w:rsid w:val="00A47E70"/>
    <w:rsid w:val="00A50CF0"/>
    <w:rsid w:val="00A55C0D"/>
    <w:rsid w:val="00A7671C"/>
    <w:rsid w:val="00A917EB"/>
    <w:rsid w:val="00A93A28"/>
    <w:rsid w:val="00AA2CBC"/>
    <w:rsid w:val="00AB5553"/>
    <w:rsid w:val="00AC2851"/>
    <w:rsid w:val="00AC5820"/>
    <w:rsid w:val="00AD1CD8"/>
    <w:rsid w:val="00B2261B"/>
    <w:rsid w:val="00B258BB"/>
    <w:rsid w:val="00B55BA7"/>
    <w:rsid w:val="00B67936"/>
    <w:rsid w:val="00B67B97"/>
    <w:rsid w:val="00B968C8"/>
    <w:rsid w:val="00BA3EC5"/>
    <w:rsid w:val="00BA51D9"/>
    <w:rsid w:val="00BB5DFC"/>
    <w:rsid w:val="00BD279D"/>
    <w:rsid w:val="00BD6BB8"/>
    <w:rsid w:val="00BE05D8"/>
    <w:rsid w:val="00C12A8B"/>
    <w:rsid w:val="00C20304"/>
    <w:rsid w:val="00C3304B"/>
    <w:rsid w:val="00C52B65"/>
    <w:rsid w:val="00C656D6"/>
    <w:rsid w:val="00C66BA2"/>
    <w:rsid w:val="00C870F6"/>
    <w:rsid w:val="00C95985"/>
    <w:rsid w:val="00C97738"/>
    <w:rsid w:val="00CC0E01"/>
    <w:rsid w:val="00CC5026"/>
    <w:rsid w:val="00CC5D8A"/>
    <w:rsid w:val="00CC68D0"/>
    <w:rsid w:val="00CE3F2F"/>
    <w:rsid w:val="00D03F9A"/>
    <w:rsid w:val="00D06D51"/>
    <w:rsid w:val="00D24991"/>
    <w:rsid w:val="00D50255"/>
    <w:rsid w:val="00D57D22"/>
    <w:rsid w:val="00D66520"/>
    <w:rsid w:val="00D80124"/>
    <w:rsid w:val="00D84AE9"/>
    <w:rsid w:val="00DB1554"/>
    <w:rsid w:val="00DB6C21"/>
    <w:rsid w:val="00DC4BD8"/>
    <w:rsid w:val="00DE34CF"/>
    <w:rsid w:val="00E13F3D"/>
    <w:rsid w:val="00E34898"/>
    <w:rsid w:val="00E442DE"/>
    <w:rsid w:val="00E67C6E"/>
    <w:rsid w:val="00E90FC4"/>
    <w:rsid w:val="00EB09B7"/>
    <w:rsid w:val="00EE7D7C"/>
    <w:rsid w:val="00F25D98"/>
    <w:rsid w:val="00F300FB"/>
    <w:rsid w:val="00F51BF4"/>
    <w:rsid w:val="00F55887"/>
    <w:rsid w:val="00F55A29"/>
    <w:rsid w:val="00F56DB7"/>
    <w:rsid w:val="00F61657"/>
    <w:rsid w:val="00FB14A4"/>
    <w:rsid w:val="00FB6386"/>
    <w:rsid w:val="00FC3D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qFormat/>
    <w:locked/>
    <w:rsid w:val="007575F2"/>
    <w:rPr>
      <w:rFonts w:ascii="Times New Roman" w:hAnsi="Times New Roman"/>
      <w:lang w:val="en-GB" w:eastAsia="en-US"/>
    </w:rPr>
  </w:style>
  <w:style w:type="character" w:customStyle="1" w:styleId="NOChar">
    <w:name w:val="NO Char"/>
    <w:link w:val="NO"/>
    <w:rsid w:val="00660889"/>
    <w:rPr>
      <w:rFonts w:ascii="Times New Roman" w:hAnsi="Times New Roman"/>
      <w:lang w:val="en-GB" w:eastAsia="en-US"/>
    </w:rPr>
  </w:style>
  <w:style w:type="character" w:customStyle="1" w:styleId="B1Char">
    <w:name w:val="B1 Char"/>
    <w:link w:val="B1"/>
    <w:locked/>
    <w:rsid w:val="00660889"/>
    <w:rPr>
      <w:rFonts w:ascii="Times New Roman" w:hAnsi="Times New Roman"/>
      <w:lang w:val="en-GB" w:eastAsia="en-US"/>
    </w:rPr>
  </w:style>
  <w:style w:type="character" w:customStyle="1" w:styleId="B2Char">
    <w:name w:val="B2 Char"/>
    <w:link w:val="B2"/>
    <w:rsid w:val="000C6543"/>
    <w:rPr>
      <w:rFonts w:ascii="Times New Roman" w:hAnsi="Times New Roman"/>
      <w:lang w:val="en-GB" w:eastAsia="en-US"/>
    </w:rPr>
  </w:style>
  <w:style w:type="character" w:customStyle="1" w:styleId="EXChar">
    <w:name w:val="EX Char"/>
    <w:locked/>
    <w:rsid w:val="00A917EB"/>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9E383-9D93-499B-82EB-A74D10A49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7</Pages>
  <Words>2002</Words>
  <Characters>11418</Characters>
  <Application>Microsoft Office Word</Application>
  <DocSecurity>0</DocSecurity>
  <Lines>95</Lines>
  <Paragraphs>26</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E-Meeting, 10th – 14th October 2022</vt:lpstr>
      <vt:lpstr>MTG_TITLE</vt:lpstr>
    </vt:vector>
  </TitlesOfParts>
  <Company>3GPP Support Team</Company>
  <LinksUpToDate>false</LinksUpToDate>
  <CharactersWithSpaces>13394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ly20220926</cp:lastModifiedBy>
  <cp:revision>43</cp:revision>
  <cp:lastPrinted>1900-01-01T00:00:00Z</cp:lastPrinted>
  <dcterms:created xsi:type="dcterms:W3CDTF">2022-09-29T15:19:00Z</dcterms:created>
  <dcterms:modified xsi:type="dcterms:W3CDTF">2022-09-30T09:22:00Z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